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A89" w:rsidRPr="007A2A89" w:rsidRDefault="007A2A89" w:rsidP="007A2A89">
      <w:pPr>
        <w:pStyle w:val="CRCoverPage"/>
        <w:tabs>
          <w:tab w:val="right" w:pos="9639"/>
        </w:tabs>
        <w:spacing w:after="0"/>
        <w:rPr>
          <w:b/>
          <w:i/>
          <w:noProof/>
          <w:sz w:val="22"/>
          <w:szCs w:val="22"/>
          <w:lang w:val="en-US" w:eastAsia="zh-CN"/>
        </w:rPr>
      </w:pPr>
      <w:r w:rsidRPr="007A2A89">
        <w:rPr>
          <w:b/>
          <w:noProof/>
          <w:sz w:val="22"/>
          <w:szCs w:val="22"/>
          <w:lang w:val="en-US"/>
        </w:rPr>
        <w:t>3GPP TSG-RAN WG3 Meeting #117</w:t>
      </w:r>
      <w:r w:rsidRPr="007A2A89">
        <w:rPr>
          <w:rFonts w:hint="eastAsia"/>
          <w:b/>
          <w:noProof/>
          <w:sz w:val="22"/>
          <w:szCs w:val="22"/>
          <w:lang w:val="en-US" w:eastAsia="zh-CN"/>
        </w:rPr>
        <w:t>bis</w:t>
      </w:r>
      <w:r w:rsidRPr="007A2A89">
        <w:rPr>
          <w:b/>
          <w:noProof/>
          <w:sz w:val="22"/>
          <w:szCs w:val="22"/>
          <w:lang w:val="en-US"/>
        </w:rPr>
        <w:t>-e</w:t>
      </w:r>
      <w:r w:rsidRPr="007A2A89">
        <w:rPr>
          <w:b/>
          <w:i/>
          <w:noProof/>
          <w:sz w:val="22"/>
          <w:szCs w:val="22"/>
          <w:lang w:val="en-US"/>
        </w:rPr>
        <w:tab/>
      </w:r>
      <w:r w:rsidR="007D4E5F" w:rsidRPr="007D4E5F">
        <w:rPr>
          <w:b/>
          <w:noProof/>
          <w:sz w:val="22"/>
          <w:szCs w:val="22"/>
          <w:lang w:val="en-US"/>
        </w:rPr>
        <w:t>R3-225619</w:t>
      </w:r>
    </w:p>
    <w:p w:rsidR="00050B46" w:rsidRPr="007D4E5F" w:rsidRDefault="007A2A89" w:rsidP="007D4E5F">
      <w:pPr>
        <w:pStyle w:val="CRCoverPage"/>
        <w:outlineLvl w:val="0"/>
        <w:rPr>
          <w:b/>
          <w:noProof/>
          <w:sz w:val="22"/>
          <w:szCs w:val="22"/>
          <w:lang w:val="en-US" w:eastAsia="en-US"/>
        </w:rPr>
      </w:pPr>
      <w:r w:rsidRPr="007A2A89">
        <w:rPr>
          <w:b/>
          <w:noProof/>
          <w:sz w:val="22"/>
          <w:szCs w:val="22"/>
          <w:lang w:val="en-US"/>
        </w:rPr>
        <w:t>Online,</w:t>
      </w:r>
      <w:r w:rsidRPr="007A2A89">
        <w:rPr>
          <w:b/>
          <w:noProof/>
          <w:sz w:val="22"/>
          <w:szCs w:val="22"/>
          <w:vertAlign w:val="superscript"/>
          <w:lang w:val="en-US"/>
        </w:rPr>
        <w:t xml:space="preserve"> </w:t>
      </w:r>
      <w:r w:rsidRPr="007A2A89">
        <w:rPr>
          <w:b/>
          <w:noProof/>
          <w:sz w:val="22"/>
          <w:szCs w:val="22"/>
          <w:lang w:val="en-US"/>
        </w:rPr>
        <w:t>1</w:t>
      </w:r>
      <w:r w:rsidRPr="007A2A89">
        <w:rPr>
          <w:rFonts w:hint="eastAsia"/>
          <w:b/>
          <w:noProof/>
          <w:sz w:val="22"/>
          <w:szCs w:val="22"/>
          <w:lang w:val="en-US" w:eastAsia="zh-CN"/>
        </w:rPr>
        <w:t>0</w:t>
      </w:r>
      <w:r w:rsidRPr="007A2A89">
        <w:rPr>
          <w:b/>
          <w:noProof/>
          <w:sz w:val="22"/>
          <w:szCs w:val="22"/>
          <w:vertAlign w:val="superscript"/>
          <w:lang w:val="en-US"/>
        </w:rPr>
        <w:t>th</w:t>
      </w:r>
      <w:r w:rsidRPr="007A2A89">
        <w:rPr>
          <w:b/>
          <w:noProof/>
          <w:sz w:val="22"/>
          <w:szCs w:val="22"/>
          <w:lang w:val="en-US"/>
        </w:rPr>
        <w:t xml:space="preserve"> </w:t>
      </w:r>
      <w:r w:rsidRPr="007A2A89">
        <w:rPr>
          <w:rFonts w:hint="eastAsia"/>
          <w:b/>
          <w:noProof/>
          <w:sz w:val="22"/>
          <w:szCs w:val="22"/>
          <w:lang w:val="en-US" w:eastAsia="zh-CN"/>
        </w:rPr>
        <w:t>Oct.</w:t>
      </w:r>
      <w:r w:rsidRPr="007A2A89">
        <w:rPr>
          <w:b/>
          <w:noProof/>
          <w:sz w:val="22"/>
          <w:szCs w:val="22"/>
          <w:lang w:val="en-US"/>
        </w:rPr>
        <w:t xml:space="preserve"> – </w:t>
      </w:r>
      <w:r w:rsidRPr="007A2A89">
        <w:rPr>
          <w:rFonts w:hint="eastAsia"/>
          <w:b/>
          <w:noProof/>
          <w:sz w:val="22"/>
          <w:szCs w:val="22"/>
          <w:lang w:val="en-US" w:eastAsia="zh-CN"/>
        </w:rPr>
        <w:t>18</w:t>
      </w:r>
      <w:r w:rsidRPr="007A2A89">
        <w:rPr>
          <w:b/>
          <w:noProof/>
          <w:sz w:val="22"/>
          <w:szCs w:val="22"/>
          <w:vertAlign w:val="superscript"/>
          <w:lang w:val="en-US"/>
        </w:rPr>
        <w:t>th</w:t>
      </w:r>
      <w:r w:rsidRPr="007A2A89">
        <w:rPr>
          <w:b/>
          <w:noProof/>
          <w:sz w:val="22"/>
          <w:szCs w:val="22"/>
          <w:lang w:val="en-US"/>
        </w:rPr>
        <w:t xml:space="preserve"> </w:t>
      </w:r>
      <w:r w:rsidRPr="007A2A89">
        <w:rPr>
          <w:rFonts w:hint="eastAsia"/>
          <w:b/>
          <w:noProof/>
          <w:sz w:val="22"/>
          <w:szCs w:val="22"/>
          <w:lang w:val="en-US" w:eastAsia="zh-CN"/>
        </w:rPr>
        <w:t>Oct.</w:t>
      </w:r>
      <w:r w:rsidRPr="007A2A89">
        <w:rPr>
          <w:b/>
          <w:noProof/>
          <w:sz w:val="22"/>
          <w:szCs w:val="22"/>
          <w:lang w:val="en-US"/>
        </w:rPr>
        <w:t>, 2022</w:t>
      </w:r>
      <w:r w:rsidR="00050B46" w:rsidRPr="007A2A89">
        <w:rPr>
          <w:rFonts w:asciiTheme="minorHAnsi" w:hAnsiTheme="minorHAnsi" w:cstheme="minorHAnsi"/>
          <w:b/>
          <w:sz w:val="22"/>
          <w:szCs w:val="22"/>
          <w:lang w:eastAsia="zh-CN"/>
        </w:rPr>
        <w:tab/>
      </w:r>
      <w:r w:rsidR="00050B46" w:rsidRPr="00FD67D8">
        <w:rPr>
          <w:rFonts w:asciiTheme="minorHAnsi" w:hAnsiTheme="minorHAnsi" w:cstheme="minorHAnsi"/>
          <w:b/>
          <w:sz w:val="22"/>
          <w:szCs w:val="22"/>
          <w:lang w:eastAsia="zh-CN"/>
        </w:rPr>
        <w:t xml:space="preserve"> </w:t>
      </w:r>
    </w:p>
    <w:p w:rsidR="007D4E5F" w:rsidRPr="007D4E5F" w:rsidRDefault="007D4E5F" w:rsidP="007D4E5F">
      <w:pPr>
        <w:tabs>
          <w:tab w:val="left" w:pos="1985"/>
        </w:tabs>
        <w:spacing w:after="0"/>
        <w:ind w:left="1985" w:hanging="1985"/>
        <w:rPr>
          <w:rFonts w:asciiTheme="minorHAnsi" w:eastAsiaTheme="minorEastAsia" w:hAnsiTheme="minorHAnsi" w:cstheme="minorHAnsi"/>
          <w:b/>
          <w:bCs/>
          <w:sz w:val="22"/>
          <w:szCs w:val="22"/>
          <w:lang w:eastAsia="zh-CN"/>
        </w:rPr>
      </w:pPr>
      <w:r w:rsidRPr="007D4E5F">
        <w:rPr>
          <w:rFonts w:asciiTheme="minorHAnsi" w:eastAsia="Times New Roman" w:hAnsiTheme="minorHAnsi" w:cstheme="minorHAnsi"/>
          <w:b/>
          <w:bCs/>
          <w:sz w:val="22"/>
          <w:szCs w:val="22"/>
        </w:rPr>
        <w:t>Source:</w:t>
      </w:r>
      <w:r w:rsidRPr="007D4E5F">
        <w:rPr>
          <w:rFonts w:asciiTheme="minorHAnsi" w:eastAsia="Times New Roman" w:hAnsiTheme="minorHAnsi" w:cstheme="minorHAnsi"/>
          <w:b/>
          <w:bCs/>
          <w:sz w:val="22"/>
          <w:szCs w:val="22"/>
        </w:rPr>
        <w:tab/>
      </w:r>
      <w:r w:rsidRPr="007D4E5F">
        <w:rPr>
          <w:rFonts w:asciiTheme="minorHAnsi" w:eastAsiaTheme="minorEastAsia" w:hAnsiTheme="minorHAnsi" w:cstheme="minorHAnsi" w:hint="eastAsia"/>
          <w:b/>
          <w:bCs/>
          <w:sz w:val="22"/>
          <w:szCs w:val="22"/>
          <w:lang w:eastAsia="zh-CN"/>
        </w:rPr>
        <w:t>CATT</w:t>
      </w:r>
    </w:p>
    <w:p w:rsidR="007D4E5F" w:rsidRPr="007D4E5F" w:rsidRDefault="007D4E5F" w:rsidP="007D4E5F">
      <w:pPr>
        <w:spacing w:after="0"/>
        <w:ind w:left="1985" w:hanging="1985"/>
        <w:rPr>
          <w:rFonts w:asciiTheme="minorHAnsi" w:eastAsia="Times New Roman" w:hAnsiTheme="minorHAnsi" w:cstheme="minorHAnsi"/>
          <w:b/>
          <w:bCs/>
          <w:sz w:val="22"/>
          <w:szCs w:val="22"/>
        </w:rPr>
      </w:pPr>
      <w:r w:rsidRPr="007D4E5F">
        <w:rPr>
          <w:rFonts w:asciiTheme="minorHAnsi" w:eastAsia="Times New Roman" w:hAnsiTheme="minorHAnsi" w:cstheme="minorHAnsi"/>
          <w:b/>
          <w:bCs/>
          <w:sz w:val="22"/>
          <w:szCs w:val="22"/>
        </w:rPr>
        <w:t>Title:</w:t>
      </w:r>
      <w:r w:rsidRPr="007D4E5F">
        <w:rPr>
          <w:rFonts w:asciiTheme="minorHAnsi" w:eastAsia="Times New Roman" w:hAnsiTheme="minorHAnsi" w:cstheme="minorHAnsi"/>
          <w:b/>
          <w:bCs/>
          <w:sz w:val="22"/>
          <w:szCs w:val="22"/>
        </w:rPr>
        <w:tab/>
      </w:r>
      <w:r w:rsidRPr="007D4E5F">
        <w:rPr>
          <w:rFonts w:asciiTheme="minorHAnsi" w:eastAsiaTheme="minorEastAsia" w:hAnsiTheme="minorHAnsi" w:cstheme="minorHAnsi"/>
          <w:b/>
          <w:bCs/>
          <w:sz w:val="22"/>
          <w:szCs w:val="22"/>
          <w:lang w:eastAsia="zh-CN"/>
        </w:rPr>
        <w:t xml:space="preserve">Further discussion on Excess Packet </w:t>
      </w:r>
      <w:r w:rsidR="00ED0A01" w:rsidRPr="007D4E5F">
        <w:rPr>
          <w:rFonts w:asciiTheme="minorHAnsi" w:eastAsiaTheme="minorEastAsia" w:hAnsiTheme="minorHAnsi" w:cstheme="minorHAnsi"/>
          <w:b/>
          <w:bCs/>
          <w:sz w:val="22"/>
          <w:szCs w:val="22"/>
          <w:lang w:eastAsia="zh-CN"/>
        </w:rPr>
        <w:t>Delay</w:t>
      </w:r>
      <w:r w:rsidRPr="007D4E5F">
        <w:rPr>
          <w:rFonts w:asciiTheme="minorHAnsi" w:eastAsiaTheme="minorEastAsia" w:hAnsiTheme="minorHAnsi" w:cstheme="minorHAnsi"/>
          <w:b/>
          <w:bCs/>
          <w:sz w:val="22"/>
          <w:szCs w:val="22"/>
          <w:lang w:eastAsia="zh-CN"/>
        </w:rPr>
        <w:tab/>
      </w:r>
    </w:p>
    <w:p w:rsidR="007D4E5F" w:rsidRPr="005C7BCA" w:rsidRDefault="007D4E5F" w:rsidP="007D4E5F">
      <w:pPr>
        <w:spacing w:after="0"/>
        <w:ind w:left="1985" w:hanging="1985"/>
        <w:rPr>
          <w:rFonts w:asciiTheme="minorHAnsi" w:eastAsiaTheme="minorEastAsia" w:hAnsiTheme="minorHAnsi" w:cstheme="minorHAnsi"/>
          <w:b/>
          <w:bCs/>
          <w:sz w:val="22"/>
          <w:szCs w:val="22"/>
          <w:lang w:eastAsia="zh-CN"/>
        </w:rPr>
      </w:pPr>
      <w:r w:rsidRPr="007D4E5F">
        <w:rPr>
          <w:rFonts w:asciiTheme="minorHAnsi" w:eastAsia="Times New Roman" w:hAnsiTheme="minorHAnsi" w:cstheme="minorHAnsi"/>
          <w:b/>
          <w:bCs/>
          <w:sz w:val="22"/>
          <w:szCs w:val="22"/>
        </w:rPr>
        <w:t>Document for:</w:t>
      </w:r>
      <w:r w:rsidRPr="007D4E5F">
        <w:rPr>
          <w:rFonts w:asciiTheme="minorHAnsi" w:eastAsia="Times New Roman" w:hAnsiTheme="minorHAnsi" w:cstheme="minorHAnsi"/>
          <w:b/>
          <w:bCs/>
          <w:sz w:val="22"/>
          <w:szCs w:val="22"/>
        </w:rPr>
        <w:tab/>
      </w:r>
      <w:r w:rsidR="005C7BCA">
        <w:rPr>
          <w:rFonts w:asciiTheme="minorHAnsi" w:eastAsiaTheme="minorEastAsia" w:hAnsiTheme="minorHAnsi" w:cstheme="minorHAnsi" w:hint="eastAsia"/>
          <w:b/>
          <w:bCs/>
          <w:sz w:val="22"/>
          <w:szCs w:val="22"/>
          <w:lang w:eastAsia="zh-CN"/>
        </w:rPr>
        <w:t>other</w:t>
      </w:r>
    </w:p>
    <w:p w:rsidR="00050B46" w:rsidRPr="007D4E5F" w:rsidRDefault="00050B46" w:rsidP="007D4E5F">
      <w:pPr>
        <w:tabs>
          <w:tab w:val="left" w:pos="1985"/>
        </w:tabs>
        <w:spacing w:after="0"/>
        <w:rPr>
          <w:rFonts w:asciiTheme="minorHAnsi" w:eastAsiaTheme="minorEastAsia" w:hAnsiTheme="minorHAnsi" w:cstheme="minorHAnsi"/>
          <w:b/>
          <w:bCs/>
          <w:sz w:val="22"/>
          <w:szCs w:val="22"/>
          <w:lang w:eastAsia="zh-CN"/>
        </w:rPr>
      </w:pPr>
      <w:r w:rsidRPr="007D4E5F">
        <w:rPr>
          <w:rFonts w:asciiTheme="minorHAnsi" w:eastAsia="MS Mincho" w:hAnsiTheme="minorHAnsi" w:cstheme="minorHAnsi"/>
          <w:b/>
          <w:bCs/>
          <w:sz w:val="22"/>
          <w:szCs w:val="22"/>
        </w:rPr>
        <w:t>Agenda item:</w:t>
      </w:r>
      <w:r w:rsidRPr="007D4E5F">
        <w:rPr>
          <w:rFonts w:asciiTheme="minorHAnsi" w:eastAsia="MS Mincho" w:hAnsiTheme="minorHAnsi" w:cstheme="minorHAnsi"/>
          <w:b/>
          <w:bCs/>
          <w:sz w:val="22"/>
          <w:szCs w:val="22"/>
        </w:rPr>
        <w:tab/>
      </w:r>
      <w:r w:rsidR="007A2A89" w:rsidRPr="007D4E5F">
        <w:rPr>
          <w:rFonts w:asciiTheme="minorHAnsi" w:eastAsiaTheme="minorEastAsia" w:hAnsiTheme="minorHAnsi" w:cstheme="minorHAnsi" w:hint="eastAsia"/>
          <w:b/>
          <w:bCs/>
          <w:sz w:val="22"/>
          <w:szCs w:val="22"/>
          <w:lang w:eastAsia="zh-CN"/>
        </w:rPr>
        <w:t>9.2.2</w:t>
      </w:r>
    </w:p>
    <w:p w:rsidR="00050B46" w:rsidRPr="008C38A9" w:rsidRDefault="00050B46" w:rsidP="00050B46">
      <w:pPr>
        <w:pStyle w:val="1"/>
        <w:numPr>
          <w:ilvl w:val="0"/>
          <w:numId w:val="1"/>
        </w:numPr>
        <w:pBdr>
          <w:top w:val="single" w:sz="12" w:space="2" w:color="auto"/>
        </w:pBdr>
        <w:rPr>
          <w:rFonts w:asciiTheme="minorHAnsi" w:hAnsiTheme="minorHAnsi" w:cstheme="minorHAnsi"/>
          <w:b/>
          <w:sz w:val="32"/>
        </w:rPr>
      </w:pPr>
      <w:r w:rsidRPr="008C38A9">
        <w:rPr>
          <w:rFonts w:asciiTheme="minorHAnsi" w:hAnsiTheme="minorHAnsi" w:cstheme="minorHAnsi"/>
          <w:b/>
          <w:sz w:val="32"/>
        </w:rPr>
        <w:t xml:space="preserve">Introduction </w:t>
      </w:r>
    </w:p>
    <w:p w:rsidR="00BF26D7" w:rsidRDefault="00BF26D7" w:rsidP="00050B46">
      <w:pPr>
        <w:contextualSpacing/>
        <w:rPr>
          <w:rFonts w:asciiTheme="minorHAnsi" w:eastAsiaTheme="minorEastAsia" w:hAnsiTheme="minorHAnsi" w:cstheme="minorHAnsi"/>
          <w:iCs/>
          <w:sz w:val="22"/>
          <w:szCs w:val="22"/>
          <w:lang w:eastAsia="zh-CN"/>
        </w:rPr>
      </w:pPr>
      <w:r>
        <w:rPr>
          <w:rFonts w:asciiTheme="minorHAnsi" w:eastAsiaTheme="minorEastAsia" w:hAnsiTheme="minorHAnsi" w:cstheme="minorHAnsi"/>
          <w:iCs/>
          <w:sz w:val="22"/>
          <w:szCs w:val="22"/>
          <w:lang w:eastAsia="zh-CN"/>
        </w:rPr>
        <w:t>I</w:t>
      </w:r>
      <w:r>
        <w:rPr>
          <w:rFonts w:asciiTheme="minorHAnsi" w:eastAsiaTheme="minorEastAsia" w:hAnsiTheme="minorHAnsi" w:cstheme="minorHAnsi" w:hint="eastAsia"/>
          <w:iCs/>
          <w:sz w:val="22"/>
          <w:szCs w:val="22"/>
          <w:lang w:eastAsia="zh-CN"/>
        </w:rPr>
        <w:t xml:space="preserve">n RAN2#117 meeting, they had </w:t>
      </w:r>
      <w:r w:rsidR="00D561A1">
        <w:rPr>
          <w:rFonts w:asciiTheme="minorHAnsi" w:eastAsiaTheme="minorEastAsia" w:hAnsiTheme="minorHAnsi" w:cstheme="minorHAnsi" w:hint="eastAsia"/>
          <w:iCs/>
          <w:sz w:val="22"/>
          <w:szCs w:val="22"/>
          <w:lang w:eastAsia="zh-CN"/>
        </w:rPr>
        <w:t>reached the agreement</w:t>
      </w:r>
      <w:r>
        <w:rPr>
          <w:rFonts w:asciiTheme="minorHAnsi" w:eastAsiaTheme="minorEastAsia" w:hAnsiTheme="minorHAnsi" w:cstheme="minorHAnsi" w:hint="eastAsia"/>
          <w:iCs/>
          <w:sz w:val="22"/>
          <w:szCs w:val="22"/>
          <w:lang w:eastAsia="zh-CN"/>
        </w:rPr>
        <w:t xml:space="preserve"> </w:t>
      </w:r>
      <w:r w:rsidR="00D561A1">
        <w:rPr>
          <w:rFonts w:asciiTheme="minorHAnsi" w:eastAsiaTheme="minorEastAsia" w:hAnsiTheme="minorHAnsi" w:cstheme="minorHAnsi" w:hint="eastAsia"/>
          <w:iCs/>
          <w:sz w:val="22"/>
          <w:szCs w:val="22"/>
          <w:lang w:eastAsia="zh-CN"/>
        </w:rPr>
        <w:t xml:space="preserve">that </w:t>
      </w:r>
      <w:r w:rsidR="00D561A1" w:rsidRPr="008C38A9">
        <w:rPr>
          <w:rFonts w:asciiTheme="minorHAnsi" w:eastAsiaTheme="minorEastAsia" w:hAnsiTheme="minorHAnsi" w:cstheme="minorHAnsi"/>
          <w:iCs/>
          <w:sz w:val="22"/>
          <w:szCs w:val="22"/>
          <w:lang w:eastAsia="zh-CN"/>
        </w:rPr>
        <w:t>network should be able to configure different delay threshold</w:t>
      </w:r>
      <w:r w:rsidR="00C2370F" w:rsidRPr="008C38A9">
        <w:rPr>
          <w:rFonts w:asciiTheme="minorHAnsi" w:eastAsiaTheme="minorEastAsia" w:hAnsiTheme="minorHAnsi" w:cstheme="minorHAnsi" w:hint="eastAsia"/>
          <w:iCs/>
          <w:sz w:val="22"/>
          <w:szCs w:val="22"/>
          <w:lang w:eastAsia="zh-CN"/>
        </w:rPr>
        <w:t>s</w:t>
      </w:r>
      <w:r w:rsidR="00D561A1" w:rsidRPr="008C38A9">
        <w:rPr>
          <w:rFonts w:asciiTheme="minorHAnsi" w:eastAsiaTheme="minorEastAsia" w:hAnsiTheme="minorHAnsi" w:cstheme="minorHAnsi"/>
          <w:iCs/>
          <w:sz w:val="22"/>
          <w:szCs w:val="22"/>
          <w:lang w:eastAsia="zh-CN"/>
        </w:rPr>
        <w:t xml:space="preserve"> for different DRBs.</w:t>
      </w:r>
      <w:r w:rsidRPr="008C38A9">
        <w:rPr>
          <w:rFonts w:asciiTheme="minorHAnsi" w:eastAsiaTheme="minorEastAsia" w:hAnsiTheme="minorHAnsi" w:cstheme="minorHAnsi" w:hint="eastAsia"/>
          <w:iCs/>
          <w:sz w:val="22"/>
          <w:szCs w:val="22"/>
          <w:lang w:eastAsia="zh-CN"/>
        </w:rPr>
        <w:t xml:space="preserve"> </w:t>
      </w:r>
      <w:r w:rsidR="00D561A1" w:rsidRPr="008C38A9">
        <w:rPr>
          <w:rFonts w:asciiTheme="minorHAnsi" w:eastAsiaTheme="minorEastAsia" w:hAnsiTheme="minorHAnsi" w:cstheme="minorHAnsi"/>
          <w:iCs/>
          <w:sz w:val="22"/>
          <w:szCs w:val="22"/>
          <w:lang w:eastAsia="zh-CN"/>
        </w:rPr>
        <w:t>T</w:t>
      </w:r>
      <w:r w:rsidR="00D561A1" w:rsidRPr="008C38A9">
        <w:rPr>
          <w:rFonts w:asciiTheme="minorHAnsi" w:eastAsiaTheme="minorEastAsia" w:hAnsiTheme="minorHAnsi" w:cstheme="minorHAnsi" w:hint="eastAsia"/>
          <w:iCs/>
          <w:sz w:val="22"/>
          <w:szCs w:val="22"/>
          <w:lang w:eastAsia="zh-CN"/>
        </w:rPr>
        <w:t>o</w:t>
      </w:r>
      <w:r w:rsidR="00D561A1">
        <w:rPr>
          <w:rFonts w:asciiTheme="minorHAnsi" w:eastAsiaTheme="minorEastAsia" w:hAnsiTheme="minorHAnsi" w:cstheme="minorHAnsi" w:hint="eastAsia"/>
          <w:iCs/>
          <w:sz w:val="22"/>
          <w:szCs w:val="22"/>
          <w:lang w:eastAsia="zh-CN"/>
        </w:rPr>
        <w:t xml:space="preserve"> support this f</w:t>
      </w:r>
      <w:r w:rsidR="00243C22">
        <w:rPr>
          <w:rFonts w:asciiTheme="minorHAnsi" w:eastAsiaTheme="minorEastAsia" w:hAnsiTheme="minorHAnsi" w:cstheme="minorHAnsi" w:hint="eastAsia"/>
          <w:iCs/>
          <w:sz w:val="22"/>
          <w:szCs w:val="22"/>
          <w:lang w:eastAsia="zh-CN"/>
        </w:rPr>
        <w:t>ea</w:t>
      </w:r>
      <w:r w:rsidR="00D561A1">
        <w:rPr>
          <w:rFonts w:asciiTheme="minorHAnsi" w:eastAsiaTheme="minorEastAsia" w:hAnsiTheme="minorHAnsi" w:cstheme="minorHAnsi" w:hint="eastAsia"/>
          <w:iCs/>
          <w:sz w:val="22"/>
          <w:szCs w:val="22"/>
          <w:lang w:eastAsia="zh-CN"/>
        </w:rPr>
        <w:t>ture in NR, RAN3 start</w:t>
      </w:r>
      <w:r w:rsidR="00C2370F">
        <w:rPr>
          <w:rFonts w:asciiTheme="minorHAnsi" w:eastAsiaTheme="minorEastAsia" w:hAnsiTheme="minorHAnsi" w:cstheme="minorHAnsi" w:hint="eastAsia"/>
          <w:iCs/>
          <w:sz w:val="22"/>
          <w:szCs w:val="22"/>
          <w:lang w:eastAsia="zh-CN"/>
        </w:rPr>
        <w:t>ed</w:t>
      </w:r>
      <w:r w:rsidR="00D561A1">
        <w:rPr>
          <w:rFonts w:asciiTheme="minorHAnsi" w:eastAsiaTheme="minorEastAsia" w:hAnsiTheme="minorHAnsi" w:cstheme="minorHAnsi" w:hint="eastAsia"/>
          <w:iCs/>
          <w:sz w:val="22"/>
          <w:szCs w:val="22"/>
          <w:lang w:eastAsia="zh-CN"/>
        </w:rPr>
        <w:t xml:space="preserve"> the discussion </w:t>
      </w:r>
      <w:r w:rsidR="00C2370F">
        <w:rPr>
          <w:rFonts w:asciiTheme="minorHAnsi" w:eastAsiaTheme="minorEastAsia" w:hAnsiTheme="minorHAnsi" w:cstheme="minorHAnsi" w:hint="eastAsia"/>
          <w:iCs/>
          <w:sz w:val="22"/>
          <w:szCs w:val="22"/>
          <w:lang w:eastAsia="zh-CN"/>
        </w:rPr>
        <w:t>since</w:t>
      </w:r>
      <w:r w:rsidR="00E36009">
        <w:rPr>
          <w:rFonts w:asciiTheme="minorHAnsi" w:eastAsiaTheme="minorEastAsia" w:hAnsiTheme="minorHAnsi" w:cstheme="minorHAnsi" w:hint="eastAsia"/>
          <w:iCs/>
          <w:sz w:val="22"/>
          <w:szCs w:val="22"/>
          <w:lang w:eastAsia="zh-CN"/>
        </w:rPr>
        <w:t xml:space="preserve"> RAN3#11</w:t>
      </w:r>
      <w:r w:rsidR="00764DAD">
        <w:rPr>
          <w:rFonts w:asciiTheme="minorHAnsi" w:eastAsiaTheme="minorEastAsia" w:hAnsiTheme="minorHAnsi" w:cstheme="minorHAnsi" w:hint="eastAsia"/>
          <w:iCs/>
          <w:sz w:val="22"/>
          <w:szCs w:val="22"/>
          <w:lang w:eastAsia="zh-CN"/>
        </w:rPr>
        <w:t>5</w:t>
      </w:r>
      <w:r w:rsidR="00E36009">
        <w:rPr>
          <w:rFonts w:asciiTheme="minorHAnsi" w:eastAsiaTheme="minorEastAsia" w:hAnsiTheme="minorHAnsi" w:cstheme="minorHAnsi" w:hint="eastAsia"/>
          <w:iCs/>
          <w:sz w:val="22"/>
          <w:szCs w:val="22"/>
          <w:lang w:eastAsia="zh-CN"/>
        </w:rPr>
        <w:t>-e</w:t>
      </w:r>
      <w:r w:rsidR="008C38A9">
        <w:rPr>
          <w:rFonts w:asciiTheme="minorHAnsi" w:eastAsiaTheme="minorEastAsia" w:hAnsiTheme="minorHAnsi" w:cstheme="minorHAnsi" w:hint="eastAsia"/>
          <w:iCs/>
          <w:sz w:val="22"/>
          <w:szCs w:val="22"/>
          <w:lang w:eastAsia="zh-CN"/>
        </w:rPr>
        <w:t xml:space="preserve"> meeting,</w:t>
      </w:r>
      <w:r w:rsidR="00E36009">
        <w:rPr>
          <w:rFonts w:asciiTheme="minorHAnsi" w:eastAsiaTheme="minorEastAsia" w:hAnsiTheme="minorHAnsi" w:cstheme="minorHAnsi" w:hint="eastAsia"/>
          <w:iCs/>
          <w:sz w:val="22"/>
          <w:szCs w:val="22"/>
          <w:lang w:eastAsia="zh-CN"/>
        </w:rPr>
        <w:t xml:space="preserve"> aim</w:t>
      </w:r>
      <w:r w:rsidR="008C38A9">
        <w:rPr>
          <w:rFonts w:asciiTheme="minorHAnsi" w:eastAsiaTheme="minorEastAsia" w:hAnsiTheme="minorHAnsi" w:cstheme="minorHAnsi" w:hint="eastAsia"/>
          <w:iCs/>
          <w:sz w:val="22"/>
          <w:szCs w:val="22"/>
          <w:lang w:eastAsia="zh-CN"/>
        </w:rPr>
        <w:t>ed</w:t>
      </w:r>
      <w:r w:rsidR="00E36009">
        <w:rPr>
          <w:rFonts w:asciiTheme="minorHAnsi" w:eastAsiaTheme="minorEastAsia" w:hAnsiTheme="minorHAnsi" w:cstheme="minorHAnsi" w:hint="eastAsia"/>
          <w:iCs/>
          <w:sz w:val="22"/>
          <w:szCs w:val="22"/>
          <w:lang w:eastAsia="zh-CN"/>
        </w:rPr>
        <w:t xml:space="preserve"> at introduc</w:t>
      </w:r>
      <w:r w:rsidR="008C38A9">
        <w:rPr>
          <w:rFonts w:asciiTheme="minorHAnsi" w:eastAsiaTheme="minorEastAsia" w:hAnsiTheme="minorHAnsi" w:cstheme="minorHAnsi" w:hint="eastAsia"/>
          <w:iCs/>
          <w:sz w:val="22"/>
          <w:szCs w:val="22"/>
          <w:lang w:eastAsia="zh-CN"/>
        </w:rPr>
        <w:t>ing</w:t>
      </w:r>
      <w:r w:rsidR="00D561A1">
        <w:rPr>
          <w:rFonts w:asciiTheme="minorHAnsi" w:eastAsiaTheme="minorEastAsia" w:hAnsiTheme="minorHAnsi" w:cstheme="minorHAnsi" w:hint="eastAsia"/>
          <w:iCs/>
          <w:sz w:val="22"/>
          <w:szCs w:val="22"/>
          <w:lang w:eastAsia="zh-CN"/>
        </w:rPr>
        <w:t xml:space="preserve"> multiple </w:t>
      </w:r>
      <w:r w:rsidR="00D561A1">
        <w:rPr>
          <w:rFonts w:asciiTheme="minorHAnsi" w:eastAsiaTheme="minorEastAsia" w:hAnsiTheme="minorHAnsi" w:cstheme="minorHAnsi"/>
          <w:iCs/>
          <w:sz w:val="22"/>
          <w:szCs w:val="22"/>
          <w:lang w:eastAsia="zh-CN"/>
        </w:rPr>
        <w:t>in the</w:t>
      </w:r>
      <w:r w:rsidR="00D561A1">
        <w:rPr>
          <w:rFonts w:asciiTheme="minorHAnsi" w:eastAsiaTheme="minorEastAsia" w:hAnsiTheme="minorHAnsi" w:cstheme="minorHAnsi" w:hint="eastAsia"/>
          <w:iCs/>
          <w:sz w:val="22"/>
          <w:szCs w:val="22"/>
          <w:lang w:eastAsia="zh-CN"/>
        </w:rPr>
        <w:t xml:space="preserve"> NG and </w:t>
      </w:r>
      <w:proofErr w:type="spellStart"/>
      <w:r w:rsidR="00D561A1">
        <w:rPr>
          <w:rFonts w:asciiTheme="minorHAnsi" w:eastAsiaTheme="minorEastAsia" w:hAnsiTheme="minorHAnsi" w:cstheme="minorHAnsi" w:hint="eastAsia"/>
          <w:iCs/>
          <w:sz w:val="22"/>
          <w:szCs w:val="22"/>
          <w:lang w:eastAsia="zh-CN"/>
        </w:rPr>
        <w:t>Xn</w:t>
      </w:r>
      <w:proofErr w:type="spellEnd"/>
      <w:r w:rsidR="00D561A1">
        <w:rPr>
          <w:rFonts w:asciiTheme="minorHAnsi" w:eastAsiaTheme="minorEastAsia" w:hAnsiTheme="minorHAnsi" w:cstheme="minorHAnsi" w:hint="eastAsia"/>
          <w:iCs/>
          <w:sz w:val="22"/>
          <w:szCs w:val="22"/>
          <w:lang w:eastAsia="zh-CN"/>
        </w:rPr>
        <w:t xml:space="preserve"> interface.</w:t>
      </w:r>
    </w:p>
    <w:p w:rsidR="00243C22" w:rsidRPr="00ED2CB1" w:rsidRDefault="00050B46" w:rsidP="00243C22">
      <w:pPr>
        <w:pStyle w:val="1"/>
        <w:numPr>
          <w:ilvl w:val="0"/>
          <w:numId w:val="1"/>
        </w:numPr>
        <w:pBdr>
          <w:top w:val="single" w:sz="12" w:space="2" w:color="auto"/>
        </w:pBdr>
        <w:rPr>
          <w:rFonts w:asciiTheme="minorHAnsi" w:eastAsiaTheme="minorEastAsia" w:hAnsiTheme="minorHAnsi" w:cstheme="minorHAnsi"/>
          <w:b/>
          <w:sz w:val="32"/>
          <w:lang w:eastAsia="zh-CN"/>
        </w:rPr>
      </w:pPr>
      <w:r w:rsidRPr="00ED2CB1">
        <w:rPr>
          <w:rFonts w:asciiTheme="minorHAnsi" w:hAnsiTheme="minorHAnsi" w:cstheme="minorHAnsi"/>
          <w:b/>
          <w:sz w:val="32"/>
        </w:rPr>
        <w:t>Discussion</w:t>
      </w:r>
    </w:p>
    <w:p w:rsidR="00854C47" w:rsidRPr="00F86463" w:rsidRDefault="00854C47" w:rsidP="004448A8">
      <w:pPr>
        <w:rPr>
          <w:rFonts w:asciiTheme="minorHAnsi" w:eastAsiaTheme="minorEastAsia" w:hAnsiTheme="minorHAnsi" w:cstheme="minorHAnsi"/>
          <w:sz w:val="22"/>
          <w:szCs w:val="22"/>
          <w:lang w:eastAsia="zh-CN"/>
        </w:rPr>
      </w:pPr>
      <w:r w:rsidRPr="00F86463">
        <w:rPr>
          <w:rFonts w:asciiTheme="minorHAnsi" w:eastAsiaTheme="minorEastAsia" w:hAnsiTheme="minorHAnsi" w:cstheme="minorHAnsi"/>
          <w:sz w:val="22"/>
          <w:szCs w:val="22"/>
          <w:lang w:eastAsia="zh-CN"/>
        </w:rPr>
        <w:t>For</w:t>
      </w:r>
      <w:r w:rsidR="00F86463">
        <w:rPr>
          <w:rFonts w:asciiTheme="minorHAnsi" w:eastAsiaTheme="minorEastAsia" w:hAnsiTheme="minorHAnsi" w:cstheme="minorHAnsi"/>
          <w:sz w:val="22"/>
          <w:szCs w:val="22"/>
          <w:lang w:eastAsia="zh-CN"/>
        </w:rPr>
        <w:t xml:space="preserve"> providing multiple</w:t>
      </w:r>
      <w:r w:rsidRPr="00F86463">
        <w:rPr>
          <w:rFonts w:asciiTheme="minorHAnsi" w:eastAsiaTheme="minorEastAsia" w:hAnsiTheme="minorHAnsi" w:cstheme="minorHAnsi"/>
          <w:sz w:val="22"/>
          <w:szCs w:val="22"/>
          <w:lang w:eastAsia="zh-CN"/>
        </w:rPr>
        <w:t xml:space="preserve"> Excess Packet Delay Threshold</w:t>
      </w:r>
      <w:r w:rsidR="00F86463">
        <w:rPr>
          <w:rFonts w:asciiTheme="minorHAnsi" w:eastAsiaTheme="minorEastAsia" w:hAnsiTheme="minorHAnsi" w:cstheme="minorHAnsi" w:hint="eastAsia"/>
          <w:sz w:val="22"/>
          <w:szCs w:val="22"/>
          <w:lang w:eastAsia="zh-CN"/>
        </w:rPr>
        <w:t>s</w:t>
      </w:r>
      <w:r w:rsidRPr="00F86463">
        <w:rPr>
          <w:rFonts w:asciiTheme="minorHAnsi" w:eastAsiaTheme="minorEastAsia" w:hAnsiTheme="minorHAnsi" w:cstheme="minorHAnsi"/>
          <w:sz w:val="22"/>
          <w:szCs w:val="22"/>
          <w:lang w:eastAsia="zh-CN"/>
        </w:rPr>
        <w:t>, there exist three solutions:</w:t>
      </w:r>
    </w:p>
    <w:p w:rsidR="00A966C8" w:rsidRPr="00F86463" w:rsidRDefault="00854C47" w:rsidP="004448A8">
      <w:pPr>
        <w:rPr>
          <w:rFonts w:asciiTheme="minorHAnsi" w:eastAsiaTheme="minorEastAsia" w:hAnsiTheme="minorHAnsi" w:cstheme="minorHAnsi"/>
          <w:sz w:val="22"/>
          <w:szCs w:val="22"/>
          <w:lang w:eastAsia="zh-CN"/>
        </w:rPr>
      </w:pPr>
      <w:r w:rsidRPr="00F1294D">
        <w:rPr>
          <w:rFonts w:asciiTheme="minorHAnsi" w:eastAsiaTheme="minorEastAsia" w:hAnsiTheme="minorHAnsi" w:cstheme="minorHAnsi"/>
          <w:b/>
          <w:sz w:val="22"/>
          <w:szCs w:val="22"/>
          <w:lang w:eastAsia="zh-CN"/>
        </w:rPr>
        <w:t xml:space="preserve">Solution1: </w:t>
      </w:r>
      <w:r w:rsidRPr="00F86463">
        <w:rPr>
          <w:rFonts w:asciiTheme="minorHAnsi" w:eastAsiaTheme="minorEastAsia" w:hAnsiTheme="minorHAnsi" w:cstheme="minorHAnsi"/>
          <w:sz w:val="22"/>
          <w:szCs w:val="22"/>
          <w:lang w:eastAsia="zh-CN"/>
        </w:rPr>
        <w:t>OAM only provide</w:t>
      </w:r>
      <w:r w:rsidR="00F1294D">
        <w:rPr>
          <w:rFonts w:asciiTheme="minorHAnsi" w:eastAsiaTheme="minorEastAsia" w:hAnsiTheme="minorHAnsi" w:cstheme="minorHAnsi" w:hint="eastAsia"/>
          <w:sz w:val="22"/>
          <w:szCs w:val="22"/>
          <w:lang w:eastAsia="zh-CN"/>
        </w:rPr>
        <w:t>s</w:t>
      </w:r>
      <w:r w:rsidRPr="00F86463">
        <w:rPr>
          <w:rFonts w:asciiTheme="minorHAnsi" w:eastAsiaTheme="minorEastAsia" w:hAnsiTheme="minorHAnsi" w:cstheme="minorHAnsi"/>
          <w:sz w:val="22"/>
          <w:szCs w:val="22"/>
          <w:lang w:eastAsia="zh-CN"/>
        </w:rPr>
        <w:t xml:space="preserve"> a flag </w:t>
      </w:r>
      <w:r w:rsidR="00A966C8" w:rsidRPr="00F86463">
        <w:rPr>
          <w:rFonts w:asciiTheme="minorHAnsi" w:eastAsiaTheme="minorEastAsia" w:hAnsiTheme="minorHAnsi" w:cstheme="minorHAnsi"/>
          <w:sz w:val="22"/>
          <w:szCs w:val="22"/>
          <w:lang w:eastAsia="zh-CN"/>
        </w:rPr>
        <w:t>to control</w:t>
      </w:r>
      <w:r w:rsidRPr="00F86463">
        <w:rPr>
          <w:rFonts w:asciiTheme="minorHAnsi" w:eastAsiaTheme="minorEastAsia" w:hAnsiTheme="minorHAnsi" w:cstheme="minorHAnsi"/>
          <w:sz w:val="22"/>
          <w:szCs w:val="22"/>
          <w:lang w:eastAsia="zh-CN"/>
        </w:rPr>
        <w:t xml:space="preserve"> whether </w:t>
      </w:r>
      <w:r w:rsidR="00F1294D">
        <w:rPr>
          <w:rFonts w:asciiTheme="minorHAnsi" w:eastAsiaTheme="minorEastAsia" w:hAnsiTheme="minorHAnsi" w:cstheme="minorHAnsi" w:hint="eastAsia"/>
          <w:sz w:val="22"/>
          <w:szCs w:val="22"/>
          <w:lang w:eastAsia="zh-CN"/>
        </w:rPr>
        <w:t xml:space="preserve">need </w:t>
      </w:r>
      <w:r w:rsidR="003227B0" w:rsidRPr="00F86463">
        <w:rPr>
          <w:rFonts w:asciiTheme="minorHAnsi" w:eastAsiaTheme="minorEastAsia" w:hAnsiTheme="minorHAnsi" w:cstheme="minorHAnsi"/>
          <w:sz w:val="22"/>
          <w:szCs w:val="22"/>
          <w:lang w:eastAsia="zh-CN"/>
        </w:rPr>
        <w:t xml:space="preserve">start </w:t>
      </w:r>
      <w:r w:rsidR="00A966C8" w:rsidRPr="00F86463">
        <w:rPr>
          <w:rFonts w:asciiTheme="minorHAnsi" w:eastAsiaTheme="minorEastAsia" w:hAnsiTheme="minorHAnsi" w:cstheme="minorHAnsi"/>
          <w:sz w:val="22"/>
          <w:szCs w:val="22"/>
          <w:lang w:eastAsia="zh-CN"/>
        </w:rPr>
        <w:t xml:space="preserve">the UL PDCP Excess Packet Delay </w:t>
      </w:r>
      <w:r w:rsidR="0079098C" w:rsidRPr="00F86463">
        <w:rPr>
          <w:rFonts w:asciiTheme="minorHAnsi" w:eastAsiaTheme="minorEastAsia" w:hAnsiTheme="minorHAnsi" w:cstheme="minorHAnsi"/>
          <w:sz w:val="22"/>
          <w:szCs w:val="22"/>
          <w:lang w:eastAsia="zh-CN"/>
        </w:rPr>
        <w:t>measurement</w:t>
      </w:r>
      <w:r w:rsidR="00A966C8" w:rsidRPr="00F86463">
        <w:rPr>
          <w:rFonts w:asciiTheme="minorHAnsi" w:eastAsiaTheme="minorEastAsia" w:hAnsiTheme="minorHAnsi" w:cstheme="minorHAnsi"/>
          <w:sz w:val="22"/>
          <w:szCs w:val="22"/>
          <w:lang w:eastAsia="zh-CN"/>
        </w:rPr>
        <w:t xml:space="preserve">. </w:t>
      </w:r>
    </w:p>
    <w:p w:rsidR="00A966C8" w:rsidRPr="00F86463" w:rsidRDefault="00A966C8" w:rsidP="00A966C8">
      <w:pPr>
        <w:rPr>
          <w:rFonts w:asciiTheme="minorHAnsi" w:eastAsiaTheme="minorEastAsia" w:hAnsiTheme="minorHAnsi" w:cstheme="minorHAnsi"/>
          <w:sz w:val="22"/>
          <w:szCs w:val="22"/>
          <w:lang w:eastAsia="zh-CN"/>
        </w:rPr>
      </w:pPr>
      <w:r w:rsidRPr="00F1294D">
        <w:rPr>
          <w:rFonts w:asciiTheme="minorHAnsi" w:eastAsiaTheme="minorEastAsia" w:hAnsiTheme="minorHAnsi" w:cstheme="minorHAnsi"/>
          <w:b/>
          <w:sz w:val="22"/>
          <w:szCs w:val="22"/>
          <w:lang w:eastAsia="zh-CN"/>
        </w:rPr>
        <w:t>Solution 2:</w:t>
      </w:r>
      <w:r w:rsidRPr="00F86463">
        <w:rPr>
          <w:rFonts w:asciiTheme="minorHAnsi" w:eastAsiaTheme="minorEastAsia" w:hAnsiTheme="minorHAnsi" w:cstheme="minorHAnsi"/>
          <w:sz w:val="22"/>
          <w:szCs w:val="22"/>
          <w:lang w:eastAsia="zh-CN"/>
        </w:rPr>
        <w:t xml:space="preserve"> OAM provides multiple thresholds for UL PDCP Excess Packet Delay measurement</w:t>
      </w:r>
      <w:r w:rsidR="00F1294D">
        <w:rPr>
          <w:rFonts w:asciiTheme="minorHAnsi" w:eastAsiaTheme="minorEastAsia" w:hAnsiTheme="minorHAnsi" w:cstheme="minorHAnsi" w:hint="eastAsia"/>
          <w:sz w:val="22"/>
          <w:szCs w:val="22"/>
          <w:lang w:eastAsia="zh-CN"/>
        </w:rPr>
        <w:t>.</w:t>
      </w:r>
      <w:r w:rsidRPr="00F86463">
        <w:rPr>
          <w:rFonts w:asciiTheme="minorHAnsi" w:eastAsiaTheme="minorEastAsia" w:hAnsiTheme="minorHAnsi" w:cstheme="minorHAnsi"/>
          <w:sz w:val="22"/>
          <w:szCs w:val="22"/>
          <w:lang w:eastAsia="zh-CN"/>
        </w:rPr>
        <w:t xml:space="preserve"> </w:t>
      </w:r>
    </w:p>
    <w:p w:rsidR="00854C47" w:rsidRPr="00F86463" w:rsidRDefault="00A966C8" w:rsidP="004448A8">
      <w:pPr>
        <w:rPr>
          <w:rFonts w:asciiTheme="minorHAnsi" w:eastAsiaTheme="minorEastAsia" w:hAnsiTheme="minorHAnsi" w:cstheme="minorHAnsi"/>
          <w:sz w:val="22"/>
          <w:szCs w:val="22"/>
          <w:lang w:eastAsia="zh-CN"/>
        </w:rPr>
      </w:pPr>
      <w:r w:rsidRPr="00F1294D">
        <w:rPr>
          <w:rFonts w:asciiTheme="minorHAnsi" w:eastAsiaTheme="minorEastAsia" w:hAnsiTheme="minorHAnsi" w:cstheme="minorHAnsi"/>
          <w:b/>
          <w:sz w:val="22"/>
          <w:szCs w:val="22"/>
          <w:lang w:eastAsia="zh-CN"/>
        </w:rPr>
        <w:t xml:space="preserve">Solution 3: </w:t>
      </w:r>
      <w:r w:rsidRPr="00F86463">
        <w:rPr>
          <w:rFonts w:asciiTheme="minorHAnsi" w:eastAsiaTheme="minorEastAsia" w:hAnsiTheme="minorHAnsi" w:cstheme="minorHAnsi"/>
          <w:sz w:val="22"/>
          <w:szCs w:val="22"/>
          <w:lang w:eastAsia="zh-CN"/>
        </w:rPr>
        <w:t xml:space="preserve">OAM provide threshold and the </w:t>
      </w:r>
      <w:r w:rsidR="00424F91">
        <w:rPr>
          <w:rFonts w:asciiTheme="minorHAnsi" w:eastAsiaTheme="minorEastAsia" w:hAnsiTheme="minorHAnsi" w:cstheme="minorHAnsi"/>
          <w:sz w:val="22"/>
          <w:szCs w:val="22"/>
          <w:lang w:eastAsia="zh-CN"/>
        </w:rPr>
        <w:t>corresponding</w:t>
      </w:r>
      <w:r w:rsidR="00424F91">
        <w:rPr>
          <w:rFonts w:asciiTheme="minorHAnsi" w:eastAsiaTheme="minorEastAsia" w:hAnsiTheme="minorHAnsi" w:cstheme="minorHAnsi" w:hint="eastAsia"/>
          <w:sz w:val="22"/>
          <w:szCs w:val="22"/>
          <w:lang w:eastAsia="zh-CN"/>
        </w:rPr>
        <w:t xml:space="preserve"> </w:t>
      </w:r>
      <w:r w:rsidRPr="00F86463">
        <w:rPr>
          <w:rFonts w:asciiTheme="minorHAnsi" w:eastAsiaTheme="minorEastAsia" w:hAnsiTheme="minorHAnsi" w:cstheme="minorHAnsi"/>
          <w:sz w:val="22"/>
          <w:szCs w:val="22"/>
          <w:lang w:eastAsia="zh-CN"/>
        </w:rPr>
        <w:t>reference information</w:t>
      </w:r>
      <w:r w:rsidR="00C2370F">
        <w:rPr>
          <w:rFonts w:asciiTheme="minorHAnsi" w:eastAsiaTheme="minorEastAsia" w:hAnsiTheme="minorHAnsi" w:cstheme="minorHAnsi" w:hint="eastAsia"/>
          <w:sz w:val="22"/>
          <w:szCs w:val="22"/>
          <w:lang w:eastAsia="zh-CN"/>
        </w:rPr>
        <w:t>.</w:t>
      </w:r>
    </w:p>
    <w:p w:rsidR="00A966C8" w:rsidRPr="00F86463" w:rsidRDefault="00DA686F" w:rsidP="004448A8">
      <w:pPr>
        <w:rPr>
          <w:rFonts w:asciiTheme="minorHAnsi" w:eastAsiaTheme="minorEastAsia" w:hAnsiTheme="minorHAnsi" w:cstheme="minorHAnsi"/>
          <w:sz w:val="22"/>
          <w:szCs w:val="22"/>
          <w:lang w:eastAsia="zh-CN"/>
        </w:rPr>
      </w:pPr>
      <w:r w:rsidRPr="00F86463">
        <w:rPr>
          <w:rFonts w:asciiTheme="minorHAnsi" w:eastAsiaTheme="minorEastAsia" w:hAnsiTheme="minorHAnsi" w:cstheme="minorHAnsi"/>
          <w:sz w:val="22"/>
          <w:szCs w:val="22"/>
          <w:lang w:eastAsia="zh-CN"/>
        </w:rPr>
        <w:t>S</w:t>
      </w:r>
      <w:r w:rsidR="00A966C8" w:rsidRPr="00F86463">
        <w:rPr>
          <w:rFonts w:asciiTheme="minorHAnsi" w:eastAsiaTheme="minorEastAsia" w:hAnsiTheme="minorHAnsi" w:cstheme="minorHAnsi"/>
          <w:sz w:val="22"/>
          <w:szCs w:val="22"/>
          <w:lang w:eastAsia="zh-CN"/>
        </w:rPr>
        <w:t>olution 1 is</w:t>
      </w:r>
      <w:r w:rsidRPr="00F86463">
        <w:rPr>
          <w:rFonts w:asciiTheme="minorHAnsi" w:eastAsiaTheme="minorEastAsia" w:hAnsiTheme="minorHAnsi" w:cstheme="minorHAnsi"/>
          <w:sz w:val="22"/>
          <w:szCs w:val="22"/>
          <w:lang w:eastAsia="zh-CN"/>
        </w:rPr>
        <w:t xml:space="preserve"> most straight forward</w:t>
      </w:r>
      <w:r w:rsidR="00A966C8" w:rsidRPr="00F86463">
        <w:rPr>
          <w:rFonts w:asciiTheme="minorHAnsi" w:eastAsiaTheme="minorEastAsia" w:hAnsiTheme="minorHAnsi" w:cstheme="minorHAnsi"/>
          <w:sz w:val="22"/>
          <w:szCs w:val="22"/>
          <w:lang w:eastAsia="zh-CN"/>
        </w:rPr>
        <w:t xml:space="preserve"> way for OAM</w:t>
      </w:r>
      <w:r w:rsidR="00A74AE6" w:rsidRPr="00F86463">
        <w:rPr>
          <w:rFonts w:asciiTheme="minorHAnsi" w:eastAsiaTheme="minorEastAsia" w:hAnsiTheme="minorHAnsi" w:cstheme="minorHAnsi"/>
          <w:sz w:val="22"/>
          <w:szCs w:val="22"/>
          <w:lang w:eastAsia="zh-CN"/>
        </w:rPr>
        <w:t>.</w:t>
      </w:r>
      <w:r w:rsidR="00A966C8" w:rsidRPr="00F86463">
        <w:rPr>
          <w:rFonts w:asciiTheme="minorHAnsi" w:eastAsiaTheme="minorEastAsia" w:hAnsiTheme="minorHAnsi" w:cstheme="minorHAnsi"/>
          <w:sz w:val="22"/>
          <w:szCs w:val="22"/>
          <w:lang w:eastAsia="zh-CN"/>
        </w:rPr>
        <w:t xml:space="preserve"> </w:t>
      </w:r>
      <w:r w:rsidR="00A74AE6" w:rsidRPr="00F86463">
        <w:rPr>
          <w:rFonts w:asciiTheme="minorHAnsi" w:eastAsiaTheme="minorEastAsia" w:hAnsiTheme="minorHAnsi" w:cstheme="minorHAnsi"/>
          <w:sz w:val="22"/>
          <w:szCs w:val="22"/>
          <w:lang w:eastAsia="zh-CN"/>
        </w:rPr>
        <w:t xml:space="preserve">By this way, </w:t>
      </w:r>
      <w:r w:rsidR="00A966C8" w:rsidRPr="00F86463">
        <w:rPr>
          <w:rFonts w:asciiTheme="minorHAnsi" w:eastAsiaTheme="minorEastAsia" w:hAnsiTheme="minorHAnsi" w:cstheme="minorHAnsi"/>
          <w:sz w:val="22"/>
          <w:szCs w:val="22"/>
          <w:lang w:eastAsia="zh-CN"/>
        </w:rPr>
        <w:t>OAM</w:t>
      </w:r>
      <w:r w:rsidRPr="00F86463">
        <w:rPr>
          <w:rFonts w:asciiTheme="minorHAnsi" w:eastAsiaTheme="minorEastAsia" w:hAnsiTheme="minorHAnsi" w:cstheme="minorHAnsi"/>
          <w:sz w:val="22"/>
          <w:szCs w:val="22"/>
          <w:lang w:eastAsia="zh-CN"/>
        </w:rPr>
        <w:t xml:space="preserve"> needn’t </w:t>
      </w:r>
      <w:r w:rsidR="00C2370F">
        <w:rPr>
          <w:rFonts w:asciiTheme="minorHAnsi" w:eastAsiaTheme="minorEastAsia" w:hAnsiTheme="minorHAnsi" w:cstheme="minorHAnsi" w:hint="eastAsia"/>
          <w:sz w:val="22"/>
          <w:szCs w:val="22"/>
          <w:lang w:eastAsia="zh-CN"/>
        </w:rPr>
        <w:t xml:space="preserve">consider the UE </w:t>
      </w:r>
      <w:r w:rsidR="00C2370F">
        <w:rPr>
          <w:rFonts w:asciiTheme="minorHAnsi" w:eastAsiaTheme="minorEastAsia" w:hAnsiTheme="minorHAnsi" w:cstheme="minorHAnsi"/>
          <w:sz w:val="22"/>
          <w:szCs w:val="22"/>
          <w:lang w:eastAsia="zh-CN"/>
        </w:rPr>
        <w:t>related</w:t>
      </w:r>
      <w:r w:rsidR="00C2370F">
        <w:rPr>
          <w:rFonts w:asciiTheme="minorHAnsi" w:eastAsiaTheme="minorEastAsia" w:hAnsiTheme="minorHAnsi" w:cstheme="minorHAnsi" w:hint="eastAsia"/>
          <w:sz w:val="22"/>
          <w:szCs w:val="22"/>
          <w:lang w:eastAsia="zh-CN"/>
        </w:rPr>
        <w:t xml:space="preserve"> </w:t>
      </w:r>
      <w:proofErr w:type="gramStart"/>
      <w:r w:rsidR="00C2370F">
        <w:rPr>
          <w:rFonts w:asciiTheme="minorHAnsi" w:eastAsiaTheme="minorEastAsia" w:hAnsiTheme="minorHAnsi" w:cstheme="minorHAnsi" w:hint="eastAsia"/>
          <w:sz w:val="22"/>
          <w:szCs w:val="22"/>
          <w:lang w:eastAsia="zh-CN"/>
        </w:rPr>
        <w:t>information</w:t>
      </w:r>
      <w:r w:rsidRPr="00F86463">
        <w:rPr>
          <w:rFonts w:asciiTheme="minorHAnsi" w:eastAsiaTheme="minorEastAsia" w:hAnsiTheme="minorHAnsi" w:cstheme="minorHAnsi"/>
          <w:sz w:val="22"/>
          <w:szCs w:val="22"/>
          <w:lang w:eastAsia="zh-CN"/>
        </w:rPr>
        <w:t>,</w:t>
      </w:r>
      <w:proofErr w:type="gramEnd"/>
      <w:r w:rsidRPr="00F86463">
        <w:rPr>
          <w:rFonts w:asciiTheme="minorHAnsi" w:eastAsiaTheme="minorEastAsia" w:hAnsiTheme="minorHAnsi" w:cstheme="minorHAnsi"/>
          <w:sz w:val="22"/>
          <w:szCs w:val="22"/>
          <w:lang w:eastAsia="zh-CN"/>
        </w:rPr>
        <w:t xml:space="preserve"> </w:t>
      </w:r>
      <w:r w:rsidR="00A74AE6" w:rsidRPr="00F86463">
        <w:rPr>
          <w:rFonts w:asciiTheme="minorHAnsi" w:eastAsiaTheme="minorEastAsia" w:hAnsiTheme="minorHAnsi" w:cstheme="minorHAnsi"/>
          <w:sz w:val="22"/>
          <w:szCs w:val="22"/>
          <w:lang w:eastAsia="zh-CN"/>
        </w:rPr>
        <w:t xml:space="preserve">just open the measurement according to </w:t>
      </w:r>
      <w:r w:rsidR="00C2370F">
        <w:rPr>
          <w:rFonts w:asciiTheme="minorHAnsi" w:eastAsiaTheme="minorEastAsia" w:hAnsiTheme="minorHAnsi" w:cstheme="minorHAnsi" w:hint="eastAsia"/>
          <w:sz w:val="22"/>
          <w:szCs w:val="22"/>
          <w:lang w:eastAsia="zh-CN"/>
        </w:rPr>
        <w:t xml:space="preserve">its </w:t>
      </w:r>
      <w:r w:rsidR="00F1294D" w:rsidRPr="00F86463">
        <w:rPr>
          <w:rFonts w:asciiTheme="minorHAnsi" w:eastAsiaTheme="minorEastAsia" w:hAnsiTheme="minorHAnsi" w:cstheme="minorHAnsi"/>
          <w:sz w:val="22"/>
          <w:szCs w:val="22"/>
          <w:lang w:eastAsia="zh-CN"/>
        </w:rPr>
        <w:t>dem</w:t>
      </w:r>
      <w:r w:rsidR="00F1294D">
        <w:rPr>
          <w:rFonts w:asciiTheme="minorHAnsi" w:eastAsiaTheme="minorEastAsia" w:hAnsiTheme="minorHAnsi" w:cstheme="minorHAnsi"/>
          <w:sz w:val="22"/>
          <w:szCs w:val="22"/>
          <w:lang w:eastAsia="zh-CN"/>
        </w:rPr>
        <w:t>a</w:t>
      </w:r>
      <w:r w:rsidR="00F1294D" w:rsidRPr="00F86463">
        <w:rPr>
          <w:rFonts w:asciiTheme="minorHAnsi" w:eastAsiaTheme="minorEastAsia" w:hAnsiTheme="minorHAnsi" w:cstheme="minorHAnsi"/>
          <w:sz w:val="22"/>
          <w:szCs w:val="22"/>
          <w:lang w:eastAsia="zh-CN"/>
        </w:rPr>
        <w:t>nds</w:t>
      </w:r>
      <w:r w:rsidR="00A74AE6" w:rsidRPr="00F86463">
        <w:rPr>
          <w:rFonts w:asciiTheme="minorHAnsi" w:eastAsiaTheme="minorEastAsia" w:hAnsiTheme="minorHAnsi" w:cstheme="minorHAnsi"/>
          <w:sz w:val="22"/>
          <w:szCs w:val="22"/>
          <w:lang w:eastAsia="zh-CN"/>
        </w:rPr>
        <w:t xml:space="preserve">. </w:t>
      </w:r>
      <w:proofErr w:type="spellStart"/>
      <w:proofErr w:type="gramStart"/>
      <w:r w:rsidRPr="00F86463">
        <w:rPr>
          <w:rFonts w:asciiTheme="minorHAnsi" w:eastAsiaTheme="minorEastAsia" w:hAnsiTheme="minorHAnsi" w:cstheme="minorHAnsi"/>
          <w:sz w:val="22"/>
          <w:szCs w:val="22"/>
          <w:lang w:eastAsia="zh-CN"/>
        </w:rPr>
        <w:t>gNB</w:t>
      </w:r>
      <w:proofErr w:type="spellEnd"/>
      <w:proofErr w:type="gramEnd"/>
      <w:r w:rsidRPr="00F86463">
        <w:rPr>
          <w:rFonts w:asciiTheme="minorHAnsi" w:eastAsiaTheme="minorEastAsia" w:hAnsiTheme="minorHAnsi" w:cstheme="minorHAnsi"/>
          <w:sz w:val="22"/>
          <w:szCs w:val="22"/>
          <w:lang w:eastAsia="zh-CN"/>
        </w:rPr>
        <w:t xml:space="preserve"> know</w:t>
      </w:r>
      <w:r w:rsidR="00C2370F">
        <w:rPr>
          <w:rFonts w:asciiTheme="minorHAnsi" w:eastAsiaTheme="minorEastAsia" w:hAnsiTheme="minorHAnsi" w:cstheme="minorHAnsi" w:hint="eastAsia"/>
          <w:sz w:val="22"/>
          <w:szCs w:val="22"/>
          <w:lang w:eastAsia="zh-CN"/>
        </w:rPr>
        <w:t>s</w:t>
      </w:r>
      <w:r w:rsidRPr="00F86463">
        <w:rPr>
          <w:rFonts w:asciiTheme="minorHAnsi" w:eastAsiaTheme="minorEastAsia" w:hAnsiTheme="minorHAnsi" w:cstheme="minorHAnsi"/>
          <w:sz w:val="22"/>
          <w:szCs w:val="22"/>
          <w:lang w:eastAsia="zh-CN"/>
        </w:rPr>
        <w:t xml:space="preserve"> the whole set of thresholds, and just cho</w:t>
      </w:r>
      <w:r w:rsidR="00A74AE6" w:rsidRPr="00F86463">
        <w:rPr>
          <w:rFonts w:asciiTheme="minorHAnsi" w:eastAsiaTheme="minorEastAsia" w:hAnsiTheme="minorHAnsi" w:cstheme="minorHAnsi"/>
          <w:sz w:val="22"/>
          <w:szCs w:val="22"/>
          <w:lang w:eastAsia="zh-CN"/>
        </w:rPr>
        <w:t>ose</w:t>
      </w:r>
      <w:r w:rsidR="00F1294D">
        <w:rPr>
          <w:rFonts w:asciiTheme="minorHAnsi" w:eastAsiaTheme="minorEastAsia" w:hAnsiTheme="minorHAnsi" w:cstheme="minorHAnsi" w:hint="eastAsia"/>
          <w:sz w:val="22"/>
          <w:szCs w:val="22"/>
          <w:lang w:eastAsia="zh-CN"/>
        </w:rPr>
        <w:t>s</w:t>
      </w:r>
      <w:r w:rsidR="00A74AE6" w:rsidRPr="00F86463">
        <w:rPr>
          <w:rFonts w:asciiTheme="minorHAnsi" w:eastAsiaTheme="minorEastAsia" w:hAnsiTheme="minorHAnsi" w:cstheme="minorHAnsi"/>
          <w:sz w:val="22"/>
          <w:szCs w:val="22"/>
          <w:lang w:eastAsia="zh-CN"/>
        </w:rPr>
        <w:t xml:space="preserve"> the suitable one in bias of DRB.</w:t>
      </w:r>
      <w:r w:rsidRPr="00F86463">
        <w:rPr>
          <w:rFonts w:asciiTheme="minorHAnsi" w:eastAsiaTheme="minorEastAsia" w:hAnsiTheme="minorHAnsi" w:cstheme="minorHAnsi"/>
          <w:sz w:val="22"/>
          <w:szCs w:val="22"/>
          <w:lang w:eastAsia="zh-CN"/>
        </w:rPr>
        <w:t xml:space="preserve"> </w:t>
      </w:r>
      <w:r w:rsidR="00C2370F">
        <w:rPr>
          <w:rFonts w:asciiTheme="minorHAnsi" w:eastAsiaTheme="minorEastAsia" w:hAnsiTheme="minorHAnsi" w:cstheme="minorHAnsi" w:hint="eastAsia"/>
          <w:sz w:val="22"/>
          <w:szCs w:val="22"/>
          <w:lang w:eastAsia="zh-CN"/>
        </w:rPr>
        <w:t>I</w:t>
      </w:r>
      <w:r w:rsidR="00F1294D">
        <w:rPr>
          <w:rFonts w:asciiTheme="minorHAnsi" w:eastAsiaTheme="minorEastAsia" w:hAnsiTheme="minorHAnsi" w:cstheme="minorHAnsi" w:hint="eastAsia"/>
          <w:sz w:val="22"/>
          <w:szCs w:val="22"/>
          <w:lang w:eastAsia="zh-CN"/>
        </w:rPr>
        <w:t>n solution 1</w:t>
      </w:r>
      <w:r w:rsidR="00A74AE6" w:rsidRPr="00F86463">
        <w:rPr>
          <w:rFonts w:asciiTheme="minorHAnsi" w:eastAsiaTheme="minorEastAsia" w:hAnsiTheme="minorHAnsi" w:cstheme="minorHAnsi"/>
          <w:sz w:val="22"/>
          <w:szCs w:val="22"/>
          <w:lang w:eastAsia="zh-CN"/>
        </w:rPr>
        <w:t xml:space="preserve">, OAM </w:t>
      </w:r>
      <w:r w:rsidR="00424F91" w:rsidRPr="00F86463">
        <w:rPr>
          <w:rFonts w:asciiTheme="minorHAnsi" w:eastAsiaTheme="minorEastAsia" w:hAnsiTheme="minorHAnsi" w:cstheme="minorHAnsi"/>
          <w:sz w:val="22"/>
          <w:szCs w:val="22"/>
          <w:lang w:eastAsia="zh-CN"/>
        </w:rPr>
        <w:t>cannot</w:t>
      </w:r>
      <w:r w:rsidR="00A74AE6" w:rsidRPr="00F86463">
        <w:rPr>
          <w:rFonts w:asciiTheme="minorHAnsi" w:eastAsiaTheme="minorEastAsia" w:hAnsiTheme="minorHAnsi" w:cstheme="minorHAnsi"/>
          <w:sz w:val="22"/>
          <w:szCs w:val="22"/>
          <w:lang w:eastAsia="zh-CN"/>
        </w:rPr>
        <w:t xml:space="preserve"> provide a</w:t>
      </w:r>
      <w:r w:rsidR="00F1294D">
        <w:rPr>
          <w:rFonts w:asciiTheme="minorHAnsi" w:eastAsiaTheme="minorEastAsia" w:hAnsiTheme="minorHAnsi" w:cstheme="minorHAnsi" w:hint="eastAsia"/>
          <w:sz w:val="22"/>
          <w:szCs w:val="22"/>
          <w:lang w:eastAsia="zh-CN"/>
        </w:rPr>
        <w:t>n</w:t>
      </w:r>
      <w:r w:rsidR="00A74AE6" w:rsidRPr="00F86463">
        <w:rPr>
          <w:rFonts w:asciiTheme="minorHAnsi" w:eastAsiaTheme="minorEastAsia" w:hAnsiTheme="minorHAnsi" w:cstheme="minorHAnsi"/>
          <w:sz w:val="22"/>
          <w:szCs w:val="22"/>
          <w:lang w:eastAsia="zh-CN"/>
        </w:rPr>
        <w:t xml:space="preserve"> acute control for EPD measurement</w:t>
      </w:r>
      <w:r w:rsidR="009838F8">
        <w:rPr>
          <w:rFonts w:asciiTheme="minorHAnsi" w:eastAsiaTheme="minorEastAsia" w:hAnsiTheme="minorHAnsi" w:cstheme="minorHAnsi" w:hint="eastAsia"/>
          <w:sz w:val="22"/>
          <w:szCs w:val="22"/>
          <w:lang w:eastAsia="zh-CN"/>
        </w:rPr>
        <w:t>.</w:t>
      </w:r>
      <w:r w:rsidR="009838F8">
        <w:rPr>
          <w:rFonts w:asciiTheme="minorHAnsi" w:eastAsiaTheme="minorEastAsia" w:hAnsiTheme="minorHAnsi" w:cstheme="minorHAnsi"/>
          <w:sz w:val="22"/>
          <w:szCs w:val="22"/>
          <w:lang w:eastAsia="zh-CN"/>
        </w:rPr>
        <w:t xml:space="preserve"> </w:t>
      </w:r>
      <w:r w:rsidR="009838F8">
        <w:rPr>
          <w:rFonts w:asciiTheme="minorHAnsi" w:eastAsiaTheme="minorEastAsia" w:hAnsiTheme="minorHAnsi" w:cstheme="minorHAnsi" w:hint="eastAsia"/>
          <w:sz w:val="22"/>
          <w:szCs w:val="22"/>
          <w:lang w:eastAsia="zh-CN"/>
        </w:rPr>
        <w:t>F</w:t>
      </w:r>
      <w:r w:rsidR="00A74AE6" w:rsidRPr="00F86463">
        <w:rPr>
          <w:rFonts w:asciiTheme="minorHAnsi" w:eastAsiaTheme="minorEastAsia" w:hAnsiTheme="minorHAnsi" w:cstheme="minorHAnsi"/>
          <w:sz w:val="22"/>
          <w:szCs w:val="22"/>
          <w:lang w:eastAsia="zh-CN"/>
        </w:rPr>
        <w:t xml:space="preserve">or example, OAM may only want to know the EPD of URLLC, but </w:t>
      </w:r>
      <w:proofErr w:type="spellStart"/>
      <w:r w:rsidR="00A74AE6" w:rsidRPr="00F86463">
        <w:rPr>
          <w:rFonts w:asciiTheme="minorHAnsi" w:eastAsiaTheme="minorEastAsia" w:hAnsiTheme="minorHAnsi" w:cstheme="minorHAnsi"/>
          <w:sz w:val="22"/>
          <w:szCs w:val="22"/>
          <w:lang w:eastAsia="zh-CN"/>
        </w:rPr>
        <w:t>gNB</w:t>
      </w:r>
      <w:proofErr w:type="spellEnd"/>
      <w:r w:rsidR="00A74AE6" w:rsidRPr="00F86463">
        <w:rPr>
          <w:rFonts w:asciiTheme="minorHAnsi" w:eastAsiaTheme="minorEastAsia" w:hAnsiTheme="minorHAnsi" w:cstheme="minorHAnsi"/>
          <w:sz w:val="22"/>
          <w:szCs w:val="22"/>
          <w:lang w:eastAsia="zh-CN"/>
        </w:rPr>
        <w:t xml:space="preserve"> may send several thresholds </w:t>
      </w:r>
      <w:r w:rsidR="009838F8">
        <w:rPr>
          <w:rFonts w:asciiTheme="minorHAnsi" w:eastAsiaTheme="minorEastAsia" w:hAnsiTheme="minorHAnsi" w:cstheme="minorHAnsi" w:hint="eastAsia"/>
          <w:sz w:val="22"/>
          <w:szCs w:val="22"/>
          <w:lang w:eastAsia="zh-CN"/>
        </w:rPr>
        <w:t>to UE, due to the</w:t>
      </w:r>
      <w:r w:rsidR="00F1294D">
        <w:rPr>
          <w:rFonts w:asciiTheme="minorHAnsi" w:eastAsiaTheme="minorEastAsia" w:hAnsiTheme="minorHAnsi" w:cstheme="minorHAnsi" w:hint="eastAsia"/>
          <w:sz w:val="22"/>
          <w:szCs w:val="22"/>
          <w:lang w:eastAsia="zh-CN"/>
        </w:rPr>
        <w:t xml:space="preserve"> UE is </w:t>
      </w:r>
      <w:r w:rsidR="00424F91">
        <w:rPr>
          <w:rFonts w:asciiTheme="minorHAnsi" w:eastAsiaTheme="minorEastAsia" w:hAnsiTheme="minorHAnsi" w:cstheme="minorHAnsi" w:hint="eastAsia"/>
          <w:sz w:val="22"/>
          <w:szCs w:val="22"/>
          <w:lang w:eastAsia="zh-CN"/>
        </w:rPr>
        <w:t>handling</w:t>
      </w:r>
      <w:r w:rsidR="00F1294D">
        <w:rPr>
          <w:rFonts w:asciiTheme="minorHAnsi" w:eastAsiaTheme="minorEastAsia" w:hAnsiTheme="minorHAnsi" w:cstheme="minorHAnsi" w:hint="eastAsia"/>
          <w:sz w:val="22"/>
          <w:szCs w:val="22"/>
          <w:lang w:eastAsia="zh-CN"/>
        </w:rPr>
        <w:t xml:space="preserve"> </w:t>
      </w:r>
      <w:r w:rsidR="009838F8">
        <w:rPr>
          <w:rFonts w:asciiTheme="minorHAnsi" w:eastAsiaTheme="minorEastAsia" w:hAnsiTheme="minorHAnsi" w:cstheme="minorHAnsi" w:hint="eastAsia"/>
          <w:sz w:val="22"/>
          <w:szCs w:val="22"/>
          <w:lang w:eastAsia="zh-CN"/>
        </w:rPr>
        <w:t>lots of</w:t>
      </w:r>
      <w:r w:rsidR="00F1294D">
        <w:rPr>
          <w:rFonts w:asciiTheme="minorHAnsi" w:eastAsiaTheme="minorEastAsia" w:hAnsiTheme="minorHAnsi" w:cstheme="minorHAnsi" w:hint="eastAsia"/>
          <w:sz w:val="22"/>
          <w:szCs w:val="22"/>
          <w:lang w:eastAsia="zh-CN"/>
        </w:rPr>
        <w:t xml:space="preserve"> services</w:t>
      </w:r>
      <w:r w:rsidR="009838F8">
        <w:rPr>
          <w:rFonts w:asciiTheme="minorHAnsi" w:eastAsiaTheme="minorEastAsia" w:hAnsiTheme="minorHAnsi" w:cstheme="minorHAnsi" w:hint="eastAsia"/>
          <w:sz w:val="22"/>
          <w:szCs w:val="22"/>
          <w:lang w:eastAsia="zh-CN"/>
        </w:rPr>
        <w:t xml:space="preserve"> currently</w:t>
      </w:r>
      <w:r w:rsidR="00A74AE6" w:rsidRPr="00F86463">
        <w:rPr>
          <w:rFonts w:asciiTheme="minorHAnsi" w:eastAsiaTheme="minorEastAsia" w:hAnsiTheme="minorHAnsi" w:cstheme="minorHAnsi"/>
          <w:sz w:val="22"/>
          <w:szCs w:val="22"/>
          <w:lang w:eastAsia="zh-CN"/>
        </w:rPr>
        <w:t>, which lead to lots of unnecessary measurement</w:t>
      </w:r>
      <w:r w:rsidR="00C2370F">
        <w:rPr>
          <w:rFonts w:asciiTheme="minorHAnsi" w:eastAsiaTheme="minorEastAsia" w:hAnsiTheme="minorHAnsi" w:cstheme="minorHAnsi" w:hint="eastAsia"/>
          <w:sz w:val="22"/>
          <w:szCs w:val="22"/>
          <w:lang w:eastAsia="zh-CN"/>
        </w:rPr>
        <w:t>s</w:t>
      </w:r>
      <w:r w:rsidR="00A74AE6" w:rsidRPr="00F86463">
        <w:rPr>
          <w:rFonts w:asciiTheme="minorHAnsi" w:eastAsiaTheme="minorEastAsia" w:hAnsiTheme="minorHAnsi" w:cstheme="minorHAnsi"/>
          <w:sz w:val="22"/>
          <w:szCs w:val="22"/>
          <w:lang w:eastAsia="zh-CN"/>
        </w:rPr>
        <w:t xml:space="preserve">. </w:t>
      </w:r>
    </w:p>
    <w:p w:rsidR="00A74AE6" w:rsidRPr="00F86463" w:rsidRDefault="00A74AE6" w:rsidP="004448A8">
      <w:pPr>
        <w:rPr>
          <w:rFonts w:asciiTheme="minorHAnsi" w:eastAsiaTheme="minorEastAsia" w:hAnsiTheme="minorHAnsi" w:cstheme="minorHAnsi"/>
          <w:b/>
          <w:sz w:val="22"/>
          <w:szCs w:val="22"/>
          <w:lang w:eastAsia="zh-CN"/>
        </w:rPr>
      </w:pPr>
      <w:bookmarkStart w:id="0" w:name="OLE_LINK36"/>
      <w:bookmarkStart w:id="1" w:name="OLE_LINK37"/>
      <w:r w:rsidRPr="00F86463">
        <w:rPr>
          <w:rFonts w:asciiTheme="minorHAnsi" w:eastAsiaTheme="minorEastAsia" w:hAnsiTheme="minorHAnsi" w:cstheme="minorHAnsi"/>
          <w:b/>
          <w:sz w:val="22"/>
          <w:szCs w:val="22"/>
          <w:lang w:eastAsia="zh-CN"/>
        </w:rPr>
        <w:t xml:space="preserve">Observation 1: </w:t>
      </w:r>
      <w:r w:rsidR="00131EF2">
        <w:rPr>
          <w:rFonts w:asciiTheme="minorHAnsi" w:eastAsiaTheme="minorEastAsia" w:hAnsiTheme="minorHAnsi" w:cstheme="minorHAnsi" w:hint="eastAsia"/>
          <w:b/>
          <w:sz w:val="22"/>
          <w:szCs w:val="22"/>
          <w:lang w:eastAsia="zh-CN"/>
        </w:rPr>
        <w:t>S</w:t>
      </w:r>
      <w:r w:rsidRPr="00F86463">
        <w:rPr>
          <w:rFonts w:asciiTheme="minorHAnsi" w:eastAsiaTheme="minorEastAsia" w:hAnsiTheme="minorHAnsi" w:cstheme="minorHAnsi"/>
          <w:b/>
          <w:sz w:val="22"/>
          <w:szCs w:val="22"/>
          <w:lang w:eastAsia="zh-CN"/>
        </w:rPr>
        <w:t>olution 1 is the most straight forward way for OAM, but may lead to lots of unnecessary measurement</w:t>
      </w:r>
      <w:r w:rsidR="009838F8">
        <w:rPr>
          <w:rFonts w:asciiTheme="minorHAnsi" w:eastAsiaTheme="minorEastAsia" w:hAnsiTheme="minorHAnsi" w:cstheme="minorHAnsi" w:hint="eastAsia"/>
          <w:b/>
          <w:sz w:val="22"/>
          <w:szCs w:val="22"/>
          <w:lang w:eastAsia="zh-CN"/>
        </w:rPr>
        <w:t>s</w:t>
      </w:r>
      <w:r w:rsidRPr="00F86463">
        <w:rPr>
          <w:rFonts w:asciiTheme="minorHAnsi" w:eastAsiaTheme="minorEastAsia" w:hAnsiTheme="minorHAnsi" w:cstheme="minorHAnsi"/>
          <w:b/>
          <w:sz w:val="22"/>
          <w:szCs w:val="22"/>
          <w:lang w:eastAsia="zh-CN"/>
        </w:rPr>
        <w:t xml:space="preserve">. </w:t>
      </w:r>
    </w:p>
    <w:bookmarkEnd w:id="0"/>
    <w:bookmarkEnd w:id="1"/>
    <w:p w:rsidR="008A58B9" w:rsidRPr="00F86463" w:rsidRDefault="007A7E31" w:rsidP="008A58B9">
      <w:pPr>
        <w:rPr>
          <w:rFonts w:asciiTheme="minorHAnsi" w:eastAsiaTheme="minorEastAsia" w:hAnsiTheme="minorHAnsi" w:cstheme="minorHAnsi"/>
          <w:sz w:val="22"/>
          <w:szCs w:val="22"/>
          <w:lang w:eastAsia="zh-CN"/>
        </w:rPr>
      </w:pPr>
      <w:r w:rsidRPr="00F86463">
        <w:rPr>
          <w:rFonts w:asciiTheme="minorHAnsi" w:eastAsiaTheme="minorEastAsia" w:hAnsiTheme="minorHAnsi" w:cstheme="minorHAnsi"/>
          <w:sz w:val="22"/>
          <w:szCs w:val="22"/>
          <w:lang w:eastAsia="zh-CN"/>
        </w:rPr>
        <w:t>S</w:t>
      </w:r>
      <w:r w:rsidR="00A966C8" w:rsidRPr="00F86463">
        <w:rPr>
          <w:rFonts w:asciiTheme="minorHAnsi" w:eastAsiaTheme="minorEastAsia" w:hAnsiTheme="minorHAnsi" w:cstheme="minorHAnsi"/>
          <w:sz w:val="22"/>
          <w:szCs w:val="22"/>
          <w:lang w:eastAsia="zh-CN"/>
        </w:rPr>
        <w:t>olu</w:t>
      </w:r>
      <w:r w:rsidRPr="00F86463">
        <w:rPr>
          <w:rFonts w:asciiTheme="minorHAnsi" w:eastAsiaTheme="minorEastAsia" w:hAnsiTheme="minorHAnsi" w:cstheme="minorHAnsi"/>
          <w:sz w:val="22"/>
          <w:szCs w:val="22"/>
          <w:lang w:eastAsia="zh-CN"/>
        </w:rPr>
        <w:t>tion 2 gives more control to the OAM, by this way, OAM can choose which thresholds it want</w:t>
      </w:r>
      <w:r w:rsidR="007837BC" w:rsidRPr="00F86463">
        <w:rPr>
          <w:rFonts w:asciiTheme="minorHAnsi" w:eastAsiaTheme="minorEastAsia" w:hAnsiTheme="minorHAnsi" w:cstheme="minorHAnsi"/>
          <w:sz w:val="22"/>
          <w:szCs w:val="22"/>
          <w:lang w:eastAsia="zh-CN"/>
        </w:rPr>
        <w:t>s</w:t>
      </w:r>
      <w:r w:rsidRPr="00F86463">
        <w:rPr>
          <w:rFonts w:asciiTheme="minorHAnsi" w:eastAsiaTheme="minorEastAsia" w:hAnsiTheme="minorHAnsi" w:cstheme="minorHAnsi"/>
          <w:sz w:val="22"/>
          <w:szCs w:val="22"/>
          <w:lang w:eastAsia="zh-CN"/>
        </w:rPr>
        <w:t xml:space="preserve"> to use fo</w:t>
      </w:r>
      <w:r w:rsidR="00504A0F" w:rsidRPr="00F86463">
        <w:rPr>
          <w:rFonts w:asciiTheme="minorHAnsi" w:eastAsiaTheme="minorEastAsia" w:hAnsiTheme="minorHAnsi" w:cstheme="minorHAnsi"/>
          <w:sz w:val="22"/>
          <w:szCs w:val="22"/>
          <w:lang w:eastAsia="zh-CN"/>
        </w:rPr>
        <w:t>r</w:t>
      </w:r>
      <w:r w:rsidRPr="00F86463">
        <w:rPr>
          <w:rFonts w:asciiTheme="minorHAnsi" w:eastAsiaTheme="minorEastAsia" w:hAnsiTheme="minorHAnsi" w:cstheme="minorHAnsi"/>
          <w:sz w:val="22"/>
          <w:szCs w:val="22"/>
          <w:lang w:eastAsia="zh-CN"/>
        </w:rPr>
        <w:t xml:space="preserve"> EPD measurement. But there </w:t>
      </w:r>
      <w:r w:rsidR="00C2370F">
        <w:rPr>
          <w:rFonts w:asciiTheme="minorHAnsi" w:eastAsiaTheme="minorEastAsia" w:hAnsiTheme="minorHAnsi" w:cstheme="minorHAnsi" w:hint="eastAsia"/>
          <w:sz w:val="22"/>
          <w:szCs w:val="22"/>
          <w:lang w:eastAsia="zh-CN"/>
        </w:rPr>
        <w:t>is not a complete solution</w:t>
      </w:r>
      <w:r w:rsidR="00AA2F87" w:rsidRPr="00F86463">
        <w:rPr>
          <w:rFonts w:asciiTheme="minorHAnsi" w:eastAsiaTheme="minorEastAsia" w:hAnsiTheme="minorHAnsi" w:cstheme="minorHAnsi"/>
          <w:sz w:val="22"/>
          <w:szCs w:val="22"/>
          <w:lang w:eastAsia="zh-CN"/>
        </w:rPr>
        <w:t>.</w:t>
      </w:r>
      <w:r w:rsidR="009838F8">
        <w:rPr>
          <w:rFonts w:asciiTheme="minorHAnsi" w:eastAsiaTheme="minorEastAsia" w:hAnsiTheme="minorHAnsi" w:cstheme="minorHAnsi" w:hint="eastAsia"/>
          <w:sz w:val="22"/>
          <w:szCs w:val="22"/>
          <w:lang w:eastAsia="zh-CN"/>
        </w:rPr>
        <w:t xml:space="preserve"> </w:t>
      </w:r>
      <w:r w:rsidR="00AA2F87" w:rsidRPr="00F86463">
        <w:rPr>
          <w:rFonts w:asciiTheme="minorHAnsi" w:eastAsiaTheme="minorEastAsia" w:hAnsiTheme="minorHAnsi" w:cstheme="minorHAnsi"/>
          <w:sz w:val="22"/>
          <w:szCs w:val="22"/>
          <w:lang w:eastAsia="zh-CN"/>
        </w:rPr>
        <w:t>OAM may choose the threshold</w:t>
      </w:r>
      <w:r w:rsidR="008A58B9" w:rsidRPr="00F86463">
        <w:rPr>
          <w:rFonts w:asciiTheme="minorHAnsi" w:eastAsiaTheme="minorEastAsia" w:hAnsiTheme="minorHAnsi" w:cstheme="minorHAnsi"/>
          <w:sz w:val="22"/>
          <w:szCs w:val="22"/>
          <w:lang w:eastAsia="zh-CN"/>
        </w:rPr>
        <w:t>s</w:t>
      </w:r>
      <w:r w:rsidR="00AA2F87" w:rsidRPr="00F86463">
        <w:rPr>
          <w:rFonts w:asciiTheme="minorHAnsi" w:eastAsiaTheme="minorEastAsia" w:hAnsiTheme="minorHAnsi" w:cstheme="minorHAnsi"/>
          <w:sz w:val="22"/>
          <w:szCs w:val="22"/>
          <w:lang w:eastAsia="zh-CN"/>
        </w:rPr>
        <w:t xml:space="preserve"> according to</w:t>
      </w:r>
      <w:r w:rsidR="008A58B9" w:rsidRPr="00F86463">
        <w:rPr>
          <w:rFonts w:asciiTheme="minorHAnsi" w:eastAsiaTheme="minorEastAsia" w:hAnsiTheme="minorHAnsi" w:cstheme="minorHAnsi"/>
          <w:sz w:val="22"/>
          <w:szCs w:val="22"/>
          <w:lang w:eastAsia="zh-CN"/>
        </w:rPr>
        <w:t xml:space="preserve"> OSS purpose and requirement, but when </w:t>
      </w:r>
      <w:proofErr w:type="spellStart"/>
      <w:r w:rsidR="008A58B9" w:rsidRPr="00F86463">
        <w:rPr>
          <w:rFonts w:asciiTheme="minorHAnsi" w:eastAsiaTheme="minorEastAsia" w:hAnsiTheme="minorHAnsi" w:cstheme="minorHAnsi"/>
          <w:sz w:val="22"/>
          <w:szCs w:val="22"/>
          <w:lang w:eastAsia="zh-CN"/>
        </w:rPr>
        <w:t>gNB</w:t>
      </w:r>
      <w:proofErr w:type="spellEnd"/>
      <w:r w:rsidR="008A58B9" w:rsidRPr="00F86463">
        <w:rPr>
          <w:rFonts w:asciiTheme="minorHAnsi" w:eastAsiaTheme="minorEastAsia" w:hAnsiTheme="minorHAnsi" w:cstheme="minorHAnsi"/>
          <w:sz w:val="22"/>
          <w:szCs w:val="22"/>
          <w:lang w:eastAsia="zh-CN"/>
        </w:rPr>
        <w:t xml:space="preserve"> received the threshold</w:t>
      </w:r>
      <w:r w:rsidR="009838F8">
        <w:rPr>
          <w:rFonts w:asciiTheme="minorHAnsi" w:eastAsiaTheme="minorEastAsia" w:hAnsiTheme="minorHAnsi" w:cstheme="minorHAnsi" w:hint="eastAsia"/>
          <w:sz w:val="22"/>
          <w:szCs w:val="22"/>
          <w:lang w:eastAsia="zh-CN"/>
        </w:rPr>
        <w:t>s</w:t>
      </w:r>
      <w:r w:rsidR="008A58B9" w:rsidRPr="00F86463">
        <w:rPr>
          <w:rFonts w:asciiTheme="minorHAnsi" w:eastAsiaTheme="minorEastAsia" w:hAnsiTheme="minorHAnsi" w:cstheme="minorHAnsi"/>
          <w:sz w:val="22"/>
          <w:szCs w:val="22"/>
          <w:lang w:eastAsia="zh-CN"/>
        </w:rPr>
        <w:t xml:space="preserve">, </w:t>
      </w:r>
      <w:proofErr w:type="spellStart"/>
      <w:r w:rsidR="008A58B9" w:rsidRPr="00F86463">
        <w:rPr>
          <w:rFonts w:asciiTheme="minorHAnsi" w:eastAsiaTheme="minorEastAsia" w:hAnsiTheme="minorHAnsi" w:cstheme="minorHAnsi"/>
          <w:sz w:val="22"/>
          <w:szCs w:val="22"/>
          <w:lang w:eastAsia="zh-CN"/>
        </w:rPr>
        <w:t>gNB</w:t>
      </w:r>
      <w:proofErr w:type="spellEnd"/>
      <w:r w:rsidR="008A58B9" w:rsidRPr="00F86463">
        <w:rPr>
          <w:rFonts w:asciiTheme="minorHAnsi" w:eastAsiaTheme="minorEastAsia" w:hAnsiTheme="minorHAnsi" w:cstheme="minorHAnsi"/>
          <w:sz w:val="22"/>
          <w:szCs w:val="22"/>
          <w:lang w:eastAsia="zh-CN"/>
        </w:rPr>
        <w:t xml:space="preserve"> seems can’t recognize what </w:t>
      </w:r>
      <w:r w:rsidR="00424F91">
        <w:rPr>
          <w:rFonts w:asciiTheme="minorHAnsi" w:eastAsiaTheme="minorEastAsia" w:hAnsiTheme="minorHAnsi" w:cstheme="minorHAnsi" w:hint="eastAsia"/>
          <w:sz w:val="22"/>
          <w:szCs w:val="22"/>
          <w:lang w:eastAsia="zh-CN"/>
        </w:rPr>
        <w:t xml:space="preserve">the </w:t>
      </w:r>
      <w:r w:rsidR="00424F91" w:rsidRPr="00F86463">
        <w:rPr>
          <w:rFonts w:asciiTheme="minorHAnsi" w:eastAsiaTheme="minorEastAsia" w:hAnsiTheme="minorHAnsi" w:cstheme="minorHAnsi"/>
          <w:sz w:val="22"/>
          <w:szCs w:val="22"/>
          <w:lang w:eastAsia="zh-CN"/>
        </w:rPr>
        <w:t xml:space="preserve">means </w:t>
      </w:r>
      <w:r w:rsidR="00424F91">
        <w:rPr>
          <w:rFonts w:asciiTheme="minorHAnsi" w:eastAsiaTheme="minorEastAsia" w:hAnsiTheme="minorHAnsi" w:cstheme="minorHAnsi" w:hint="eastAsia"/>
          <w:sz w:val="22"/>
          <w:szCs w:val="22"/>
          <w:lang w:eastAsia="zh-CN"/>
        </w:rPr>
        <w:t xml:space="preserve">of </w:t>
      </w:r>
      <w:r w:rsidR="008A58B9" w:rsidRPr="00F86463">
        <w:rPr>
          <w:rFonts w:asciiTheme="minorHAnsi" w:eastAsiaTheme="minorEastAsia" w:hAnsiTheme="minorHAnsi" w:cstheme="minorHAnsi"/>
          <w:sz w:val="22"/>
          <w:szCs w:val="22"/>
          <w:lang w:eastAsia="zh-CN"/>
        </w:rPr>
        <w:t xml:space="preserve">each threshold and can’t transfer the </w:t>
      </w:r>
      <w:r w:rsidR="00C2370F">
        <w:rPr>
          <w:rFonts w:asciiTheme="minorHAnsi" w:eastAsiaTheme="minorEastAsia" w:hAnsiTheme="minorHAnsi" w:cstheme="minorHAnsi"/>
          <w:sz w:val="22"/>
          <w:szCs w:val="22"/>
          <w:lang w:eastAsia="zh-CN"/>
        </w:rPr>
        <w:t>truly</w:t>
      </w:r>
      <w:r w:rsidR="00C2370F">
        <w:rPr>
          <w:rFonts w:asciiTheme="minorHAnsi" w:eastAsiaTheme="minorEastAsia" w:hAnsiTheme="minorHAnsi" w:cstheme="minorHAnsi" w:hint="eastAsia"/>
          <w:sz w:val="22"/>
          <w:szCs w:val="22"/>
          <w:lang w:eastAsia="zh-CN"/>
        </w:rPr>
        <w:t xml:space="preserve"> </w:t>
      </w:r>
      <w:r w:rsidR="008A58B9" w:rsidRPr="00F86463">
        <w:rPr>
          <w:rFonts w:asciiTheme="minorHAnsi" w:eastAsiaTheme="minorEastAsia" w:hAnsiTheme="minorHAnsi" w:cstheme="minorHAnsi"/>
          <w:sz w:val="22"/>
          <w:szCs w:val="22"/>
          <w:lang w:eastAsia="zh-CN"/>
        </w:rPr>
        <w:t>inten</w:t>
      </w:r>
      <w:r w:rsidR="005A1CF8" w:rsidRPr="00F86463">
        <w:rPr>
          <w:rFonts w:asciiTheme="minorHAnsi" w:eastAsiaTheme="minorEastAsia" w:hAnsiTheme="minorHAnsi" w:cstheme="minorHAnsi"/>
          <w:sz w:val="22"/>
          <w:szCs w:val="22"/>
          <w:lang w:eastAsia="zh-CN"/>
        </w:rPr>
        <w:t>tion</w:t>
      </w:r>
      <w:r w:rsidR="008A58B9" w:rsidRPr="00F86463">
        <w:rPr>
          <w:rFonts w:asciiTheme="minorHAnsi" w:eastAsiaTheme="minorEastAsia" w:hAnsiTheme="minorHAnsi" w:cstheme="minorHAnsi"/>
          <w:sz w:val="22"/>
          <w:szCs w:val="22"/>
          <w:lang w:eastAsia="zh-CN"/>
        </w:rPr>
        <w:t xml:space="preserve"> </w:t>
      </w:r>
      <w:r w:rsidR="00424F91">
        <w:rPr>
          <w:rFonts w:asciiTheme="minorHAnsi" w:eastAsiaTheme="minorEastAsia" w:hAnsiTheme="minorHAnsi" w:cstheme="minorHAnsi" w:hint="eastAsia"/>
          <w:sz w:val="22"/>
          <w:szCs w:val="22"/>
          <w:lang w:eastAsia="zh-CN"/>
        </w:rPr>
        <w:t xml:space="preserve">of </w:t>
      </w:r>
      <w:r w:rsidR="00424F91" w:rsidRPr="00F86463">
        <w:rPr>
          <w:rFonts w:asciiTheme="minorHAnsi" w:eastAsiaTheme="minorEastAsia" w:hAnsiTheme="minorHAnsi" w:cstheme="minorHAnsi"/>
          <w:sz w:val="22"/>
          <w:szCs w:val="22"/>
          <w:lang w:eastAsia="zh-CN"/>
        </w:rPr>
        <w:t xml:space="preserve">OAM </w:t>
      </w:r>
      <w:r w:rsidR="008A58B9" w:rsidRPr="00F86463">
        <w:rPr>
          <w:rFonts w:asciiTheme="minorHAnsi" w:eastAsiaTheme="minorEastAsia" w:hAnsiTheme="minorHAnsi" w:cstheme="minorHAnsi"/>
          <w:sz w:val="22"/>
          <w:szCs w:val="22"/>
          <w:lang w:eastAsia="zh-CN"/>
        </w:rPr>
        <w:t xml:space="preserve">to UE. An extreme case is that </w:t>
      </w:r>
      <w:r w:rsidR="005A1CF8" w:rsidRPr="00F86463">
        <w:rPr>
          <w:rFonts w:asciiTheme="minorHAnsi" w:eastAsiaTheme="minorEastAsia" w:hAnsiTheme="minorHAnsi" w:cstheme="minorHAnsi"/>
          <w:sz w:val="22"/>
          <w:szCs w:val="22"/>
          <w:lang w:eastAsia="zh-CN"/>
        </w:rPr>
        <w:t xml:space="preserve">OAM set threshold for URLLC, but </w:t>
      </w:r>
      <w:proofErr w:type="spellStart"/>
      <w:r w:rsidR="005A1CF8" w:rsidRPr="00F86463">
        <w:rPr>
          <w:rFonts w:asciiTheme="minorHAnsi" w:eastAsiaTheme="minorEastAsia" w:hAnsiTheme="minorHAnsi" w:cstheme="minorHAnsi"/>
          <w:sz w:val="22"/>
          <w:szCs w:val="22"/>
          <w:lang w:eastAsia="zh-CN"/>
        </w:rPr>
        <w:t>gNB</w:t>
      </w:r>
      <w:proofErr w:type="spellEnd"/>
      <w:r w:rsidR="005A1CF8" w:rsidRPr="00F86463">
        <w:rPr>
          <w:rFonts w:asciiTheme="minorHAnsi" w:eastAsiaTheme="minorEastAsia" w:hAnsiTheme="minorHAnsi" w:cstheme="minorHAnsi"/>
          <w:sz w:val="22"/>
          <w:szCs w:val="22"/>
          <w:lang w:eastAsia="zh-CN"/>
        </w:rPr>
        <w:t xml:space="preserve"> transfer to a DRB for normal services, thus all the packet delay</w:t>
      </w:r>
      <w:r w:rsidR="00412DA6">
        <w:rPr>
          <w:rFonts w:asciiTheme="minorHAnsi" w:eastAsiaTheme="minorEastAsia" w:hAnsiTheme="minorHAnsi" w:cstheme="minorHAnsi" w:hint="eastAsia"/>
          <w:sz w:val="22"/>
          <w:szCs w:val="22"/>
          <w:lang w:eastAsia="zh-CN"/>
        </w:rPr>
        <w:t>s</w:t>
      </w:r>
      <w:r w:rsidR="005A1CF8" w:rsidRPr="00F86463">
        <w:rPr>
          <w:rFonts w:asciiTheme="minorHAnsi" w:eastAsiaTheme="minorEastAsia" w:hAnsiTheme="minorHAnsi" w:cstheme="minorHAnsi"/>
          <w:sz w:val="22"/>
          <w:szCs w:val="22"/>
          <w:lang w:eastAsia="zh-CN"/>
        </w:rPr>
        <w:t xml:space="preserve"> is excess the threshold.</w:t>
      </w:r>
    </w:p>
    <w:p w:rsidR="005A1CF8" w:rsidRPr="00F86463" w:rsidRDefault="005A1CF8" w:rsidP="005A1CF8">
      <w:pPr>
        <w:rPr>
          <w:rFonts w:asciiTheme="minorHAnsi" w:eastAsiaTheme="minorEastAsia" w:hAnsiTheme="minorHAnsi" w:cstheme="minorHAnsi"/>
          <w:b/>
          <w:sz w:val="22"/>
          <w:szCs w:val="22"/>
          <w:lang w:eastAsia="zh-CN"/>
        </w:rPr>
      </w:pPr>
      <w:r w:rsidRPr="00F86463">
        <w:rPr>
          <w:rFonts w:asciiTheme="minorHAnsi" w:eastAsiaTheme="minorEastAsia" w:hAnsiTheme="minorHAnsi" w:cstheme="minorHAnsi"/>
          <w:b/>
          <w:sz w:val="22"/>
          <w:szCs w:val="22"/>
          <w:lang w:eastAsia="zh-CN"/>
        </w:rPr>
        <w:t xml:space="preserve">Observation 2: </w:t>
      </w:r>
      <w:r w:rsidR="00FE779D">
        <w:rPr>
          <w:rFonts w:asciiTheme="minorHAnsi" w:eastAsiaTheme="minorEastAsia" w:hAnsiTheme="minorHAnsi" w:cstheme="minorHAnsi" w:hint="eastAsia"/>
          <w:b/>
          <w:sz w:val="22"/>
          <w:szCs w:val="22"/>
          <w:lang w:eastAsia="zh-CN"/>
        </w:rPr>
        <w:t>S</w:t>
      </w:r>
      <w:r w:rsidR="00FE779D" w:rsidRPr="00F86463">
        <w:rPr>
          <w:rFonts w:asciiTheme="minorHAnsi" w:eastAsiaTheme="minorEastAsia" w:hAnsiTheme="minorHAnsi" w:cstheme="minorHAnsi"/>
          <w:b/>
          <w:sz w:val="22"/>
          <w:szCs w:val="22"/>
          <w:lang w:eastAsia="zh-CN"/>
        </w:rPr>
        <w:t xml:space="preserve">olution </w:t>
      </w:r>
      <w:r w:rsidRPr="00F86463">
        <w:rPr>
          <w:rFonts w:asciiTheme="minorHAnsi" w:eastAsiaTheme="minorEastAsia" w:hAnsiTheme="minorHAnsi" w:cstheme="minorHAnsi"/>
          <w:b/>
          <w:sz w:val="22"/>
          <w:szCs w:val="22"/>
          <w:lang w:eastAsia="zh-CN"/>
        </w:rPr>
        <w:t xml:space="preserve">2 give OAM more ability to control, but </w:t>
      </w:r>
      <w:proofErr w:type="spellStart"/>
      <w:r w:rsidRPr="00F86463">
        <w:rPr>
          <w:rFonts w:asciiTheme="minorHAnsi" w:eastAsiaTheme="minorEastAsia" w:hAnsiTheme="minorHAnsi" w:cstheme="minorHAnsi"/>
          <w:b/>
          <w:sz w:val="22"/>
          <w:szCs w:val="22"/>
          <w:lang w:eastAsia="zh-CN"/>
        </w:rPr>
        <w:t>gNB</w:t>
      </w:r>
      <w:proofErr w:type="spellEnd"/>
      <w:r w:rsidRPr="00F86463">
        <w:rPr>
          <w:rFonts w:asciiTheme="minorHAnsi" w:eastAsiaTheme="minorEastAsia" w:hAnsiTheme="minorHAnsi" w:cstheme="minorHAnsi"/>
          <w:b/>
          <w:sz w:val="22"/>
          <w:szCs w:val="22"/>
          <w:lang w:eastAsia="zh-CN"/>
        </w:rPr>
        <w:t xml:space="preserve"> may can’t transfer the </w:t>
      </w:r>
      <w:r w:rsidR="00C2370F">
        <w:rPr>
          <w:rFonts w:asciiTheme="minorHAnsi" w:eastAsiaTheme="minorEastAsia" w:hAnsiTheme="minorHAnsi" w:cstheme="minorHAnsi" w:hint="eastAsia"/>
          <w:b/>
          <w:sz w:val="22"/>
          <w:szCs w:val="22"/>
          <w:lang w:eastAsia="zh-CN"/>
        </w:rPr>
        <w:t xml:space="preserve">truly </w:t>
      </w:r>
      <w:r w:rsidRPr="00F86463">
        <w:rPr>
          <w:rFonts w:asciiTheme="minorHAnsi" w:eastAsiaTheme="minorEastAsia" w:hAnsiTheme="minorHAnsi" w:cstheme="minorHAnsi"/>
          <w:b/>
          <w:sz w:val="22"/>
          <w:szCs w:val="22"/>
          <w:lang w:eastAsia="zh-CN"/>
        </w:rPr>
        <w:t xml:space="preserve">intention of OAM to the UE. </w:t>
      </w:r>
    </w:p>
    <w:p w:rsidR="00762FF7" w:rsidRPr="00F86463" w:rsidRDefault="005A1CF8" w:rsidP="00762FF7">
      <w:pPr>
        <w:spacing w:after="0"/>
        <w:rPr>
          <w:rFonts w:asciiTheme="minorHAnsi" w:eastAsiaTheme="minorEastAsia" w:hAnsiTheme="minorHAnsi" w:cstheme="minorHAnsi"/>
          <w:sz w:val="22"/>
          <w:szCs w:val="22"/>
          <w:lang w:eastAsia="zh-CN"/>
        </w:rPr>
      </w:pPr>
      <w:r w:rsidRPr="00F86463">
        <w:rPr>
          <w:rFonts w:asciiTheme="minorHAnsi" w:eastAsiaTheme="minorEastAsia" w:hAnsiTheme="minorHAnsi" w:cstheme="minorHAnsi"/>
          <w:sz w:val="22"/>
          <w:szCs w:val="22"/>
          <w:lang w:eastAsia="zh-CN"/>
        </w:rPr>
        <w:t>Solution 3 suggest</w:t>
      </w:r>
      <w:r w:rsidR="00412DA6">
        <w:rPr>
          <w:rFonts w:asciiTheme="minorHAnsi" w:eastAsiaTheme="minorEastAsia" w:hAnsiTheme="minorHAnsi" w:cstheme="minorHAnsi" w:hint="eastAsia"/>
          <w:sz w:val="22"/>
          <w:szCs w:val="22"/>
          <w:lang w:eastAsia="zh-CN"/>
        </w:rPr>
        <w:t>s</w:t>
      </w:r>
      <w:r w:rsidRPr="00F86463">
        <w:rPr>
          <w:rFonts w:asciiTheme="minorHAnsi" w:eastAsiaTheme="minorEastAsia" w:hAnsiTheme="minorHAnsi" w:cstheme="minorHAnsi"/>
          <w:sz w:val="22"/>
          <w:szCs w:val="22"/>
          <w:lang w:eastAsia="zh-CN"/>
        </w:rPr>
        <w:t xml:space="preserve"> </w:t>
      </w:r>
      <w:r w:rsidR="00C2370F" w:rsidRPr="00F86463">
        <w:rPr>
          <w:rFonts w:asciiTheme="minorHAnsi" w:eastAsiaTheme="minorEastAsia" w:hAnsiTheme="minorHAnsi" w:cstheme="minorHAnsi"/>
          <w:sz w:val="22"/>
          <w:szCs w:val="22"/>
          <w:lang w:eastAsia="zh-CN"/>
        </w:rPr>
        <w:t>transferring</w:t>
      </w:r>
      <w:r w:rsidRPr="00F86463">
        <w:rPr>
          <w:rFonts w:asciiTheme="minorHAnsi" w:eastAsiaTheme="minorEastAsia" w:hAnsiTheme="minorHAnsi" w:cstheme="minorHAnsi"/>
          <w:sz w:val="22"/>
          <w:szCs w:val="22"/>
          <w:lang w:eastAsia="zh-CN"/>
        </w:rPr>
        <w:t xml:space="preserve"> both the threshold and the reference information to </w:t>
      </w:r>
      <w:proofErr w:type="spellStart"/>
      <w:r w:rsidRPr="00F86463">
        <w:rPr>
          <w:rFonts w:asciiTheme="minorHAnsi" w:eastAsiaTheme="minorEastAsia" w:hAnsiTheme="minorHAnsi" w:cstheme="minorHAnsi"/>
          <w:sz w:val="22"/>
          <w:szCs w:val="22"/>
          <w:lang w:eastAsia="zh-CN"/>
        </w:rPr>
        <w:t>gNB</w:t>
      </w:r>
      <w:proofErr w:type="spellEnd"/>
      <w:r w:rsidRPr="00F86463">
        <w:rPr>
          <w:rFonts w:asciiTheme="minorHAnsi" w:eastAsiaTheme="minorEastAsia" w:hAnsiTheme="minorHAnsi" w:cstheme="minorHAnsi"/>
          <w:sz w:val="22"/>
          <w:szCs w:val="22"/>
          <w:lang w:eastAsia="zh-CN"/>
        </w:rPr>
        <w:t xml:space="preserve">, thus, </w:t>
      </w:r>
      <w:proofErr w:type="spellStart"/>
      <w:r w:rsidRPr="00F86463">
        <w:rPr>
          <w:rFonts w:asciiTheme="minorHAnsi" w:eastAsiaTheme="minorEastAsia" w:hAnsiTheme="minorHAnsi" w:cstheme="minorHAnsi"/>
          <w:sz w:val="22"/>
          <w:szCs w:val="22"/>
          <w:lang w:eastAsia="zh-CN"/>
        </w:rPr>
        <w:t>gNB</w:t>
      </w:r>
      <w:proofErr w:type="spellEnd"/>
      <w:r w:rsidR="00C2370F">
        <w:rPr>
          <w:rFonts w:asciiTheme="minorHAnsi" w:eastAsiaTheme="minorEastAsia" w:hAnsiTheme="minorHAnsi" w:cstheme="minorHAnsi" w:hint="eastAsia"/>
          <w:sz w:val="22"/>
          <w:szCs w:val="22"/>
          <w:lang w:eastAsia="zh-CN"/>
        </w:rPr>
        <w:t xml:space="preserve"> </w:t>
      </w:r>
      <w:r w:rsidRPr="00F86463">
        <w:rPr>
          <w:rFonts w:asciiTheme="minorHAnsi" w:eastAsiaTheme="minorEastAsia" w:hAnsiTheme="minorHAnsi" w:cstheme="minorHAnsi"/>
          <w:sz w:val="22"/>
          <w:szCs w:val="22"/>
          <w:lang w:eastAsia="zh-CN"/>
        </w:rPr>
        <w:t xml:space="preserve">can fully understand the </w:t>
      </w:r>
      <w:r w:rsidR="0075093B" w:rsidRPr="00F86463">
        <w:rPr>
          <w:rFonts w:asciiTheme="minorHAnsi" w:eastAsiaTheme="minorEastAsia" w:hAnsiTheme="minorHAnsi" w:cstheme="minorHAnsi"/>
          <w:sz w:val="22"/>
          <w:szCs w:val="22"/>
          <w:lang w:eastAsia="zh-CN"/>
        </w:rPr>
        <w:t>intention of OAM and know</w:t>
      </w:r>
      <w:r w:rsidR="00412DA6">
        <w:rPr>
          <w:rFonts w:asciiTheme="minorHAnsi" w:eastAsiaTheme="minorEastAsia" w:hAnsiTheme="minorHAnsi" w:cstheme="minorHAnsi" w:hint="eastAsia"/>
          <w:sz w:val="22"/>
          <w:szCs w:val="22"/>
          <w:lang w:eastAsia="zh-CN"/>
        </w:rPr>
        <w:t xml:space="preserve"> the </w:t>
      </w:r>
      <w:r w:rsidR="0075093B" w:rsidRPr="00F86463">
        <w:rPr>
          <w:rFonts w:asciiTheme="minorHAnsi" w:eastAsiaTheme="minorEastAsia" w:hAnsiTheme="minorHAnsi" w:cstheme="minorHAnsi"/>
          <w:sz w:val="22"/>
          <w:szCs w:val="22"/>
          <w:lang w:eastAsia="zh-CN"/>
        </w:rPr>
        <w:t>threshold is for which kind of services.</w:t>
      </w:r>
    </w:p>
    <w:p w:rsidR="00762FF7" w:rsidRPr="00F86463" w:rsidRDefault="00C2370F" w:rsidP="00762FF7">
      <w:pPr>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From our </w:t>
      </w:r>
      <w:r>
        <w:rPr>
          <w:rFonts w:asciiTheme="minorHAnsi" w:eastAsiaTheme="minorEastAsia" w:hAnsiTheme="minorHAnsi" w:cstheme="minorHAnsi"/>
          <w:sz w:val="22"/>
          <w:szCs w:val="22"/>
          <w:lang w:eastAsia="zh-CN"/>
        </w:rPr>
        <w:t>perspective</w:t>
      </w:r>
      <w:r>
        <w:rPr>
          <w:rFonts w:asciiTheme="minorHAnsi" w:eastAsiaTheme="minorEastAsia" w:hAnsiTheme="minorHAnsi" w:cstheme="minorHAnsi" w:hint="eastAsia"/>
          <w:sz w:val="22"/>
          <w:szCs w:val="22"/>
          <w:lang w:eastAsia="zh-CN"/>
        </w:rPr>
        <w:t>,</w:t>
      </w:r>
      <w:r w:rsidR="00762FF7" w:rsidRPr="00F86463">
        <w:rPr>
          <w:rFonts w:asciiTheme="minorHAnsi" w:eastAsiaTheme="minorEastAsia" w:hAnsiTheme="minorHAnsi" w:cstheme="minorHAnsi"/>
          <w:sz w:val="22"/>
          <w:szCs w:val="22"/>
          <w:lang w:eastAsia="zh-CN"/>
        </w:rPr>
        <w:t xml:space="preserve"> both solution 1 and solution </w:t>
      </w:r>
      <w:r w:rsidR="00412DA6">
        <w:rPr>
          <w:rFonts w:asciiTheme="minorHAnsi" w:eastAsiaTheme="minorEastAsia" w:hAnsiTheme="minorHAnsi" w:cstheme="minorHAnsi" w:hint="eastAsia"/>
          <w:sz w:val="22"/>
          <w:szCs w:val="22"/>
          <w:lang w:eastAsia="zh-CN"/>
        </w:rPr>
        <w:t>3</w:t>
      </w:r>
      <w:r w:rsidR="00762FF7" w:rsidRPr="00F86463">
        <w:rPr>
          <w:rFonts w:asciiTheme="minorHAnsi" w:eastAsiaTheme="minorEastAsia" w:hAnsiTheme="minorHAnsi" w:cstheme="minorHAnsi"/>
          <w:sz w:val="22"/>
          <w:szCs w:val="22"/>
          <w:lang w:eastAsia="zh-CN"/>
        </w:rPr>
        <w:t xml:space="preserve"> is ok, one is only let OAM choose whether open such measurement, </w:t>
      </w:r>
      <w:r w:rsidR="00412DA6">
        <w:rPr>
          <w:rFonts w:asciiTheme="minorHAnsi" w:eastAsiaTheme="minorEastAsia" w:hAnsiTheme="minorHAnsi" w:cstheme="minorHAnsi" w:hint="eastAsia"/>
          <w:sz w:val="22"/>
          <w:szCs w:val="22"/>
          <w:lang w:eastAsia="zh-CN"/>
        </w:rPr>
        <w:t xml:space="preserve">the </w:t>
      </w:r>
      <w:r w:rsidR="00762FF7" w:rsidRPr="00F86463">
        <w:rPr>
          <w:rFonts w:asciiTheme="minorHAnsi" w:eastAsiaTheme="minorEastAsia" w:hAnsiTheme="minorHAnsi" w:cstheme="minorHAnsi"/>
          <w:sz w:val="22"/>
          <w:szCs w:val="22"/>
          <w:lang w:eastAsia="zh-CN"/>
        </w:rPr>
        <w:t>other is let OAM decide which kind of service</w:t>
      </w:r>
      <w:r w:rsidR="00412DA6">
        <w:rPr>
          <w:rFonts w:asciiTheme="minorHAnsi" w:eastAsiaTheme="minorEastAsia" w:hAnsiTheme="minorHAnsi" w:cstheme="minorHAnsi" w:hint="eastAsia"/>
          <w:sz w:val="22"/>
          <w:szCs w:val="22"/>
          <w:lang w:eastAsia="zh-CN"/>
        </w:rPr>
        <w:t>s</w:t>
      </w:r>
      <w:r w:rsidR="00762FF7" w:rsidRPr="00F86463">
        <w:rPr>
          <w:rFonts w:asciiTheme="minorHAnsi" w:eastAsiaTheme="minorEastAsia" w:hAnsiTheme="minorHAnsi" w:cstheme="minorHAnsi"/>
          <w:sz w:val="22"/>
          <w:szCs w:val="22"/>
          <w:lang w:eastAsia="zh-CN"/>
        </w:rPr>
        <w:t xml:space="preserve"> should be measured and the corresponding threshold</w:t>
      </w:r>
      <w:r w:rsidR="00412DA6">
        <w:rPr>
          <w:rFonts w:asciiTheme="minorHAnsi" w:eastAsiaTheme="minorEastAsia" w:hAnsiTheme="minorHAnsi" w:cstheme="minorHAnsi" w:hint="eastAsia"/>
          <w:sz w:val="22"/>
          <w:szCs w:val="22"/>
          <w:lang w:eastAsia="zh-CN"/>
        </w:rPr>
        <w:t>s</w:t>
      </w:r>
      <w:r w:rsidR="00762FF7" w:rsidRPr="00F86463">
        <w:rPr>
          <w:rFonts w:asciiTheme="minorHAnsi" w:eastAsiaTheme="minorEastAsia" w:hAnsiTheme="minorHAnsi" w:cstheme="minorHAnsi"/>
          <w:sz w:val="22"/>
          <w:szCs w:val="22"/>
          <w:lang w:eastAsia="zh-CN"/>
        </w:rPr>
        <w:t>.</w:t>
      </w:r>
      <w:r w:rsidR="000E7BDF" w:rsidRPr="00F86463">
        <w:rPr>
          <w:rFonts w:asciiTheme="minorHAnsi" w:eastAsiaTheme="minorEastAsia" w:hAnsiTheme="minorHAnsi" w:cstheme="minorHAnsi"/>
          <w:sz w:val="22"/>
          <w:szCs w:val="22"/>
          <w:lang w:eastAsia="zh-CN"/>
        </w:rPr>
        <w:t xml:space="preserve"> But as we just discussed a similar issue for M1 beam measurement, in that discussion, SA5 suggested OAM provid</w:t>
      </w:r>
      <w:r w:rsidR="00412DA6">
        <w:rPr>
          <w:rFonts w:asciiTheme="minorHAnsi" w:eastAsiaTheme="minorEastAsia" w:hAnsiTheme="minorHAnsi" w:cstheme="minorHAnsi" w:hint="eastAsia"/>
          <w:sz w:val="22"/>
          <w:szCs w:val="22"/>
          <w:lang w:eastAsia="zh-CN"/>
        </w:rPr>
        <w:t>ing</w:t>
      </w:r>
      <w:r w:rsidR="000E7BDF" w:rsidRPr="00F86463">
        <w:rPr>
          <w:rFonts w:asciiTheme="minorHAnsi" w:eastAsiaTheme="minorEastAsia" w:hAnsiTheme="minorHAnsi" w:cstheme="minorHAnsi"/>
          <w:sz w:val="22"/>
          <w:szCs w:val="22"/>
          <w:lang w:eastAsia="zh-CN"/>
        </w:rPr>
        <w:t xml:space="preserve"> more control, not only a </w:t>
      </w:r>
      <w:r w:rsidR="000F6FDD">
        <w:rPr>
          <w:rFonts w:asciiTheme="minorHAnsi" w:eastAsiaTheme="minorEastAsia" w:hAnsiTheme="minorHAnsi" w:cstheme="minorHAnsi"/>
          <w:sz w:val="22"/>
          <w:szCs w:val="22"/>
          <w:lang w:eastAsia="zh-CN"/>
        </w:rPr>
        <w:t xml:space="preserve">flag to indicate whether start </w:t>
      </w:r>
      <w:r w:rsidR="000F6FDD">
        <w:rPr>
          <w:rFonts w:asciiTheme="minorHAnsi" w:eastAsiaTheme="minorEastAsia" w:hAnsiTheme="minorHAnsi" w:cstheme="minorHAnsi" w:hint="eastAsia"/>
          <w:sz w:val="22"/>
          <w:szCs w:val="22"/>
          <w:lang w:eastAsia="zh-CN"/>
        </w:rPr>
        <w:t>a</w:t>
      </w:r>
      <w:r w:rsidR="000E7BDF" w:rsidRPr="00F86463">
        <w:rPr>
          <w:rFonts w:asciiTheme="minorHAnsi" w:eastAsiaTheme="minorEastAsia" w:hAnsiTheme="minorHAnsi" w:cstheme="minorHAnsi"/>
          <w:sz w:val="22"/>
          <w:szCs w:val="22"/>
          <w:lang w:eastAsia="zh-CN"/>
        </w:rPr>
        <w:t xml:space="preserve"> measurement. </w:t>
      </w:r>
      <w:r w:rsidR="00412DA6">
        <w:rPr>
          <w:rFonts w:asciiTheme="minorHAnsi" w:eastAsiaTheme="minorEastAsia" w:hAnsiTheme="minorHAnsi" w:cstheme="minorHAnsi"/>
          <w:sz w:val="22"/>
          <w:szCs w:val="22"/>
          <w:lang w:eastAsia="zh-CN"/>
        </w:rPr>
        <w:t>W</w:t>
      </w:r>
      <w:r w:rsidR="00412DA6">
        <w:rPr>
          <w:rFonts w:asciiTheme="minorHAnsi" w:eastAsiaTheme="minorEastAsia" w:hAnsiTheme="minorHAnsi" w:cstheme="minorHAnsi" w:hint="eastAsia"/>
          <w:sz w:val="22"/>
          <w:szCs w:val="22"/>
          <w:lang w:eastAsia="zh-CN"/>
        </w:rPr>
        <w:t>e slightly prefer the solution 3.</w:t>
      </w:r>
    </w:p>
    <w:p w:rsidR="000B2FF9" w:rsidRPr="00F86463" w:rsidRDefault="000B2FF9" w:rsidP="000B2FF9">
      <w:pPr>
        <w:rPr>
          <w:rFonts w:asciiTheme="minorHAnsi" w:eastAsiaTheme="minorEastAsia" w:hAnsiTheme="minorHAnsi" w:cstheme="minorHAnsi"/>
          <w:b/>
          <w:sz w:val="22"/>
          <w:szCs w:val="22"/>
          <w:lang w:eastAsia="zh-CN"/>
        </w:rPr>
      </w:pPr>
      <w:r w:rsidRPr="00F86463">
        <w:rPr>
          <w:rFonts w:asciiTheme="minorHAnsi" w:eastAsiaTheme="minorEastAsia" w:hAnsiTheme="minorHAnsi" w:cstheme="minorHAnsi"/>
          <w:b/>
          <w:sz w:val="22"/>
          <w:szCs w:val="22"/>
          <w:lang w:eastAsia="zh-CN"/>
        </w:rPr>
        <w:t xml:space="preserve">Observation 3: </w:t>
      </w:r>
      <w:r w:rsidR="00FE779D">
        <w:rPr>
          <w:rFonts w:asciiTheme="minorHAnsi" w:eastAsiaTheme="minorEastAsia" w:hAnsiTheme="minorHAnsi" w:cstheme="minorHAnsi" w:hint="eastAsia"/>
          <w:b/>
          <w:sz w:val="22"/>
          <w:szCs w:val="22"/>
          <w:lang w:eastAsia="zh-CN"/>
        </w:rPr>
        <w:t>S</w:t>
      </w:r>
      <w:r w:rsidR="00FE779D" w:rsidRPr="00F86463">
        <w:rPr>
          <w:rFonts w:asciiTheme="minorHAnsi" w:eastAsiaTheme="minorEastAsia" w:hAnsiTheme="minorHAnsi" w:cstheme="minorHAnsi"/>
          <w:b/>
          <w:sz w:val="22"/>
          <w:szCs w:val="22"/>
          <w:lang w:eastAsia="zh-CN"/>
        </w:rPr>
        <w:t xml:space="preserve">olution </w:t>
      </w:r>
      <w:r w:rsidRPr="00F86463">
        <w:rPr>
          <w:rFonts w:asciiTheme="minorHAnsi" w:eastAsiaTheme="minorEastAsia" w:hAnsiTheme="minorHAnsi" w:cstheme="minorHAnsi"/>
          <w:b/>
          <w:sz w:val="22"/>
          <w:szCs w:val="22"/>
          <w:lang w:eastAsia="zh-CN"/>
        </w:rPr>
        <w:t>3 can totally transfer the intention of OAM to UE</w:t>
      </w:r>
      <w:r w:rsidR="00412DA6">
        <w:rPr>
          <w:rFonts w:asciiTheme="minorHAnsi" w:eastAsiaTheme="minorEastAsia" w:hAnsiTheme="minorHAnsi" w:cstheme="minorHAnsi" w:hint="eastAsia"/>
          <w:b/>
          <w:sz w:val="22"/>
          <w:szCs w:val="22"/>
          <w:lang w:eastAsia="zh-CN"/>
        </w:rPr>
        <w:t>.</w:t>
      </w:r>
    </w:p>
    <w:p w:rsidR="000B2FF9" w:rsidRPr="00F86463" w:rsidRDefault="000B2FF9" w:rsidP="00762FF7">
      <w:pPr>
        <w:spacing w:after="0"/>
        <w:rPr>
          <w:rFonts w:asciiTheme="minorHAnsi" w:eastAsiaTheme="minorEastAsia" w:hAnsiTheme="minorHAnsi" w:cstheme="minorHAnsi"/>
          <w:b/>
          <w:sz w:val="22"/>
          <w:szCs w:val="22"/>
          <w:lang w:eastAsia="zh-CN"/>
        </w:rPr>
      </w:pPr>
      <w:r w:rsidRPr="00F86463">
        <w:rPr>
          <w:rFonts w:asciiTheme="minorHAnsi" w:eastAsiaTheme="minorEastAsia" w:hAnsiTheme="minorHAnsi" w:cstheme="minorHAnsi"/>
          <w:b/>
          <w:sz w:val="22"/>
          <w:szCs w:val="22"/>
          <w:lang w:eastAsia="zh-CN"/>
        </w:rPr>
        <w:t xml:space="preserve">Proposal 1: </w:t>
      </w:r>
      <w:r w:rsidR="00FE779D">
        <w:rPr>
          <w:rFonts w:asciiTheme="minorHAnsi" w:eastAsiaTheme="minorEastAsia" w:hAnsiTheme="minorHAnsi" w:cstheme="minorHAnsi" w:hint="eastAsia"/>
          <w:b/>
          <w:sz w:val="22"/>
          <w:szCs w:val="22"/>
          <w:lang w:eastAsia="zh-CN"/>
        </w:rPr>
        <w:t>S</w:t>
      </w:r>
      <w:r w:rsidR="00FE779D" w:rsidRPr="00F86463">
        <w:rPr>
          <w:rFonts w:asciiTheme="minorHAnsi" w:eastAsiaTheme="minorEastAsia" w:hAnsiTheme="minorHAnsi" w:cstheme="minorHAnsi"/>
          <w:b/>
          <w:sz w:val="22"/>
          <w:szCs w:val="22"/>
          <w:lang w:eastAsia="zh-CN"/>
        </w:rPr>
        <w:t xml:space="preserve">olution </w:t>
      </w:r>
      <w:r w:rsidRPr="00F86463">
        <w:rPr>
          <w:rFonts w:asciiTheme="minorHAnsi" w:eastAsiaTheme="minorEastAsia" w:hAnsiTheme="minorHAnsi" w:cstheme="minorHAnsi"/>
          <w:b/>
          <w:sz w:val="22"/>
          <w:szCs w:val="22"/>
          <w:lang w:eastAsia="zh-CN"/>
        </w:rPr>
        <w:t>1 and solution 3 is both ok for us, and we slightly prefer solution 3.</w:t>
      </w:r>
    </w:p>
    <w:p w:rsidR="000B2FF9" w:rsidRPr="00F86463" w:rsidRDefault="000B2FF9" w:rsidP="00762FF7">
      <w:pPr>
        <w:spacing w:after="0"/>
        <w:rPr>
          <w:rFonts w:asciiTheme="minorHAnsi" w:eastAsiaTheme="minorEastAsia" w:hAnsiTheme="minorHAnsi" w:cstheme="minorHAnsi"/>
          <w:b/>
          <w:sz w:val="22"/>
          <w:szCs w:val="22"/>
          <w:lang w:eastAsia="zh-CN"/>
        </w:rPr>
      </w:pPr>
    </w:p>
    <w:p w:rsidR="00412DA6" w:rsidRDefault="000B2FF9" w:rsidP="003C68F7">
      <w:pPr>
        <w:rPr>
          <w:rFonts w:asciiTheme="minorHAnsi" w:eastAsiaTheme="minorEastAsia" w:hAnsiTheme="minorHAnsi" w:cstheme="minorHAnsi"/>
          <w:sz w:val="22"/>
          <w:szCs w:val="22"/>
          <w:lang w:eastAsia="zh-CN"/>
        </w:rPr>
      </w:pPr>
      <w:r w:rsidRPr="00F86463">
        <w:rPr>
          <w:rFonts w:asciiTheme="minorHAnsi" w:eastAsiaTheme="minorEastAsia" w:hAnsiTheme="minorHAnsi" w:cstheme="minorHAnsi"/>
          <w:sz w:val="22"/>
          <w:szCs w:val="22"/>
          <w:lang w:eastAsia="zh-CN"/>
        </w:rPr>
        <w:lastRenderedPageBreak/>
        <w:t>As RAN2</w:t>
      </w:r>
      <w:r w:rsidR="00412DA6">
        <w:rPr>
          <w:rFonts w:asciiTheme="minorHAnsi" w:eastAsiaTheme="minorEastAsia" w:hAnsiTheme="minorHAnsi" w:cstheme="minorHAnsi"/>
          <w:sz w:val="22"/>
          <w:szCs w:val="22"/>
          <w:lang w:eastAsia="zh-CN"/>
        </w:rPr>
        <w:t>’</w:t>
      </w:r>
      <w:r w:rsidR="00412DA6">
        <w:rPr>
          <w:rFonts w:asciiTheme="minorHAnsi" w:eastAsiaTheme="minorEastAsia" w:hAnsiTheme="minorHAnsi" w:cstheme="minorHAnsi" w:hint="eastAsia"/>
          <w:sz w:val="22"/>
          <w:szCs w:val="22"/>
          <w:lang w:eastAsia="zh-CN"/>
        </w:rPr>
        <w:t>s</w:t>
      </w:r>
      <w:r w:rsidRPr="00F86463">
        <w:rPr>
          <w:rFonts w:asciiTheme="minorHAnsi" w:eastAsiaTheme="minorEastAsia" w:hAnsiTheme="minorHAnsi" w:cstheme="minorHAnsi"/>
          <w:sz w:val="22"/>
          <w:szCs w:val="22"/>
          <w:lang w:eastAsia="zh-CN"/>
        </w:rPr>
        <w:t xml:space="preserve"> agreement, RAN2 enable </w:t>
      </w:r>
      <w:r w:rsidR="00705EA4" w:rsidRPr="00F86463">
        <w:rPr>
          <w:rFonts w:asciiTheme="minorHAnsi" w:eastAsiaTheme="minorEastAsia" w:hAnsiTheme="minorHAnsi" w:cstheme="minorHAnsi"/>
          <w:sz w:val="22"/>
          <w:szCs w:val="22"/>
          <w:lang w:eastAsia="zh-CN"/>
        </w:rPr>
        <w:t xml:space="preserve">configure </w:t>
      </w:r>
      <w:r w:rsidRPr="00F86463">
        <w:rPr>
          <w:rFonts w:asciiTheme="minorHAnsi" w:eastAsiaTheme="minorEastAsia" w:hAnsiTheme="minorHAnsi" w:cstheme="minorHAnsi"/>
          <w:sz w:val="22"/>
          <w:szCs w:val="22"/>
          <w:lang w:eastAsia="zh-CN"/>
        </w:rPr>
        <w:t>different threshol</w:t>
      </w:r>
      <w:r w:rsidR="00705EA4" w:rsidRPr="00F86463">
        <w:rPr>
          <w:rFonts w:asciiTheme="minorHAnsi" w:eastAsiaTheme="minorEastAsia" w:hAnsiTheme="minorHAnsi" w:cstheme="minorHAnsi"/>
          <w:sz w:val="22"/>
          <w:szCs w:val="22"/>
          <w:lang w:eastAsia="zh-CN"/>
        </w:rPr>
        <w:t>ds to</w:t>
      </w:r>
      <w:r w:rsidRPr="00F86463">
        <w:rPr>
          <w:rFonts w:asciiTheme="minorHAnsi" w:eastAsiaTheme="minorEastAsia" w:hAnsiTheme="minorHAnsi" w:cstheme="minorHAnsi"/>
          <w:sz w:val="22"/>
          <w:szCs w:val="22"/>
          <w:lang w:eastAsia="zh-CN"/>
        </w:rPr>
        <w:t xml:space="preserve"> different DRB, howeve</w:t>
      </w:r>
      <w:r w:rsidR="00705EA4" w:rsidRPr="00F86463">
        <w:rPr>
          <w:rFonts w:asciiTheme="minorHAnsi" w:eastAsiaTheme="minorEastAsia" w:hAnsiTheme="minorHAnsi" w:cstheme="minorHAnsi"/>
          <w:sz w:val="22"/>
          <w:szCs w:val="22"/>
          <w:lang w:eastAsia="zh-CN"/>
        </w:rPr>
        <w:t xml:space="preserve">r, in RAN3, we </w:t>
      </w:r>
      <w:r w:rsidR="00412DA6" w:rsidRPr="00F86463">
        <w:rPr>
          <w:rFonts w:asciiTheme="minorHAnsi" w:eastAsiaTheme="minorEastAsia" w:hAnsiTheme="minorHAnsi" w:cstheme="minorHAnsi"/>
          <w:sz w:val="22"/>
          <w:szCs w:val="22"/>
          <w:lang w:eastAsia="zh-CN"/>
        </w:rPr>
        <w:t>cannot</w:t>
      </w:r>
      <w:r w:rsidR="00705EA4" w:rsidRPr="00F86463">
        <w:rPr>
          <w:rFonts w:asciiTheme="minorHAnsi" w:eastAsiaTheme="minorEastAsia" w:hAnsiTheme="minorHAnsi" w:cstheme="minorHAnsi"/>
          <w:sz w:val="22"/>
          <w:szCs w:val="22"/>
          <w:lang w:eastAsia="zh-CN"/>
        </w:rPr>
        <w:t xml:space="preserve"> transfer</w:t>
      </w:r>
      <w:r w:rsidRPr="00F86463">
        <w:rPr>
          <w:rFonts w:asciiTheme="minorHAnsi" w:eastAsiaTheme="minorEastAsia" w:hAnsiTheme="minorHAnsi" w:cstheme="minorHAnsi"/>
          <w:sz w:val="22"/>
          <w:szCs w:val="22"/>
          <w:lang w:eastAsia="zh-CN"/>
        </w:rPr>
        <w:t xml:space="preserve"> the threshold </w:t>
      </w:r>
      <w:r w:rsidR="00412DA6">
        <w:rPr>
          <w:rFonts w:asciiTheme="minorHAnsi" w:eastAsiaTheme="minorEastAsia" w:hAnsiTheme="minorHAnsi" w:cstheme="minorHAnsi" w:hint="eastAsia"/>
          <w:sz w:val="22"/>
          <w:szCs w:val="22"/>
          <w:lang w:eastAsia="zh-CN"/>
        </w:rPr>
        <w:t>in bias of</w:t>
      </w:r>
      <w:r w:rsidRPr="00F86463">
        <w:rPr>
          <w:rFonts w:asciiTheme="minorHAnsi" w:eastAsiaTheme="minorEastAsia" w:hAnsiTheme="minorHAnsi" w:cstheme="minorHAnsi"/>
          <w:sz w:val="22"/>
          <w:szCs w:val="22"/>
          <w:lang w:eastAsia="zh-CN"/>
        </w:rPr>
        <w:t xml:space="preserve"> DRB. Actually, </w:t>
      </w:r>
      <w:r w:rsidR="00705EA4" w:rsidRPr="00F86463">
        <w:rPr>
          <w:rFonts w:asciiTheme="minorHAnsi" w:eastAsiaTheme="minorEastAsia" w:hAnsiTheme="minorHAnsi" w:cstheme="minorHAnsi"/>
          <w:sz w:val="22"/>
          <w:szCs w:val="22"/>
          <w:lang w:eastAsia="zh-CN"/>
        </w:rPr>
        <w:t>let us</w:t>
      </w:r>
      <w:r w:rsidRPr="00F86463">
        <w:rPr>
          <w:rFonts w:asciiTheme="minorHAnsi" w:eastAsiaTheme="minorEastAsia" w:hAnsiTheme="minorHAnsi" w:cstheme="minorHAnsi"/>
          <w:sz w:val="22"/>
          <w:szCs w:val="22"/>
          <w:lang w:eastAsia="zh-CN"/>
        </w:rPr>
        <w:t xml:space="preserve"> back to the initial intention of OAM </w:t>
      </w:r>
      <w:r w:rsidR="00705EA4" w:rsidRPr="00F86463">
        <w:rPr>
          <w:rFonts w:asciiTheme="minorHAnsi" w:eastAsiaTheme="minorEastAsia" w:hAnsiTheme="minorHAnsi" w:cstheme="minorHAnsi"/>
          <w:sz w:val="22"/>
          <w:szCs w:val="22"/>
          <w:lang w:eastAsia="zh-CN"/>
        </w:rPr>
        <w:t>for EPD measurement</w:t>
      </w:r>
      <w:r w:rsidRPr="00F86463">
        <w:rPr>
          <w:rFonts w:asciiTheme="minorHAnsi" w:eastAsiaTheme="minorEastAsia" w:hAnsiTheme="minorHAnsi" w:cstheme="minorHAnsi"/>
          <w:sz w:val="22"/>
          <w:szCs w:val="22"/>
          <w:lang w:eastAsia="zh-CN"/>
        </w:rPr>
        <w:t xml:space="preserve">, </w:t>
      </w:r>
      <w:r w:rsidR="00705EA4" w:rsidRPr="00F86463">
        <w:rPr>
          <w:rFonts w:asciiTheme="minorHAnsi" w:eastAsiaTheme="minorEastAsia" w:hAnsiTheme="minorHAnsi" w:cstheme="minorHAnsi"/>
          <w:sz w:val="22"/>
          <w:szCs w:val="22"/>
          <w:lang w:eastAsia="zh-CN"/>
        </w:rPr>
        <w:t xml:space="preserve">OAM start this measurement is mainly due to it want to know the transfer quality of specific services, OAM is also not know the DRB information. So, the mainly issue is that we should find a suitable reference information to help </w:t>
      </w:r>
      <w:proofErr w:type="spellStart"/>
      <w:r w:rsidR="00705EA4" w:rsidRPr="00F86463">
        <w:rPr>
          <w:rFonts w:asciiTheme="minorHAnsi" w:eastAsiaTheme="minorEastAsia" w:hAnsiTheme="minorHAnsi" w:cstheme="minorHAnsi"/>
          <w:sz w:val="22"/>
          <w:szCs w:val="22"/>
          <w:lang w:eastAsia="zh-CN"/>
        </w:rPr>
        <w:t>gNB</w:t>
      </w:r>
      <w:proofErr w:type="spellEnd"/>
      <w:r w:rsidR="00705EA4" w:rsidRPr="00F86463">
        <w:rPr>
          <w:rFonts w:asciiTheme="minorHAnsi" w:eastAsiaTheme="minorEastAsia" w:hAnsiTheme="minorHAnsi" w:cstheme="minorHAnsi"/>
          <w:sz w:val="22"/>
          <w:szCs w:val="22"/>
          <w:lang w:eastAsia="zh-CN"/>
        </w:rPr>
        <w:t xml:space="preserve"> </w:t>
      </w:r>
      <w:r w:rsidR="004A0A4B" w:rsidRPr="00F86463">
        <w:rPr>
          <w:rFonts w:asciiTheme="minorHAnsi" w:eastAsiaTheme="minorEastAsia" w:hAnsiTheme="minorHAnsi" w:cstheme="minorHAnsi"/>
          <w:sz w:val="22"/>
          <w:szCs w:val="22"/>
          <w:lang w:eastAsia="zh-CN"/>
        </w:rPr>
        <w:t xml:space="preserve">know the </w:t>
      </w:r>
      <w:r w:rsidR="003C68F7" w:rsidRPr="00F86463">
        <w:rPr>
          <w:rFonts w:asciiTheme="minorHAnsi" w:eastAsiaTheme="minorEastAsia" w:hAnsiTheme="minorHAnsi" w:cstheme="minorHAnsi"/>
          <w:sz w:val="22"/>
          <w:szCs w:val="22"/>
          <w:lang w:eastAsia="zh-CN"/>
        </w:rPr>
        <w:t>relationship between the threshold and the services which OAM want to measurement</w:t>
      </w:r>
      <w:r w:rsidR="00705EA4" w:rsidRPr="00F86463">
        <w:rPr>
          <w:rFonts w:asciiTheme="minorHAnsi" w:eastAsiaTheme="minorEastAsia" w:hAnsiTheme="minorHAnsi" w:cstheme="minorHAnsi"/>
          <w:sz w:val="22"/>
          <w:szCs w:val="22"/>
          <w:lang w:eastAsia="zh-CN"/>
        </w:rPr>
        <w:t>.</w:t>
      </w:r>
      <w:r w:rsidR="003C68F7" w:rsidRPr="00F86463">
        <w:rPr>
          <w:rFonts w:asciiTheme="minorHAnsi" w:eastAsiaTheme="minorEastAsia" w:hAnsiTheme="minorHAnsi" w:cstheme="minorHAnsi"/>
          <w:sz w:val="22"/>
          <w:szCs w:val="22"/>
          <w:lang w:eastAsia="zh-CN"/>
        </w:rPr>
        <w:t xml:space="preserve"> </w:t>
      </w:r>
    </w:p>
    <w:p w:rsidR="00412DA6" w:rsidRPr="00412DA6" w:rsidRDefault="00412DA6" w:rsidP="003C68F7">
      <w:pPr>
        <w:rPr>
          <w:rFonts w:asciiTheme="minorHAnsi" w:eastAsiaTheme="minorEastAsia" w:hAnsiTheme="minorHAnsi" w:cstheme="minorHAnsi"/>
          <w:b/>
          <w:sz w:val="22"/>
          <w:szCs w:val="22"/>
          <w:lang w:eastAsia="zh-CN"/>
        </w:rPr>
      </w:pPr>
      <w:r w:rsidRPr="00F86463">
        <w:rPr>
          <w:rFonts w:asciiTheme="minorHAnsi" w:eastAsiaTheme="minorEastAsia" w:hAnsiTheme="minorHAnsi" w:cstheme="minorHAnsi"/>
          <w:b/>
          <w:sz w:val="22"/>
          <w:szCs w:val="22"/>
          <w:lang w:eastAsia="zh-CN"/>
        </w:rPr>
        <w:t xml:space="preserve">Observation </w:t>
      </w:r>
      <w:r>
        <w:rPr>
          <w:rFonts w:asciiTheme="minorHAnsi" w:eastAsiaTheme="minorEastAsia" w:hAnsiTheme="minorHAnsi" w:cstheme="minorHAnsi" w:hint="eastAsia"/>
          <w:b/>
          <w:sz w:val="22"/>
          <w:szCs w:val="22"/>
          <w:lang w:eastAsia="zh-CN"/>
        </w:rPr>
        <w:t>4</w:t>
      </w:r>
      <w:r w:rsidRPr="00F86463">
        <w:rPr>
          <w:rFonts w:asciiTheme="minorHAnsi" w:eastAsiaTheme="minorEastAsia" w:hAnsiTheme="minorHAnsi" w:cstheme="minorHAnsi"/>
          <w:b/>
          <w:sz w:val="22"/>
          <w:szCs w:val="22"/>
          <w:lang w:eastAsia="zh-CN"/>
        </w:rPr>
        <w:t xml:space="preserve">: </w:t>
      </w:r>
      <w:r>
        <w:rPr>
          <w:rFonts w:asciiTheme="minorHAnsi" w:eastAsiaTheme="minorEastAsia" w:hAnsiTheme="minorHAnsi" w:cstheme="minorHAnsi" w:hint="eastAsia"/>
          <w:b/>
          <w:sz w:val="22"/>
          <w:szCs w:val="22"/>
          <w:lang w:eastAsia="zh-CN"/>
        </w:rPr>
        <w:t>The main</w:t>
      </w:r>
      <w:r w:rsidRPr="00F86463">
        <w:rPr>
          <w:rFonts w:asciiTheme="minorHAnsi" w:eastAsiaTheme="minorEastAsia" w:hAnsiTheme="minorHAnsi" w:cstheme="minorHAnsi"/>
          <w:b/>
          <w:sz w:val="22"/>
          <w:szCs w:val="22"/>
          <w:lang w:eastAsia="zh-CN"/>
        </w:rPr>
        <w:t xml:space="preserve"> issue to be solved is what reference </w:t>
      </w:r>
      <w:r>
        <w:rPr>
          <w:rFonts w:asciiTheme="minorHAnsi" w:eastAsiaTheme="minorEastAsia" w:hAnsiTheme="minorHAnsi" w:cstheme="minorHAnsi"/>
          <w:b/>
          <w:sz w:val="22"/>
          <w:szCs w:val="22"/>
          <w:lang w:eastAsia="zh-CN"/>
        </w:rPr>
        <w:t xml:space="preserve">information should be </w:t>
      </w:r>
      <w:r w:rsidR="00FE779D">
        <w:rPr>
          <w:rFonts w:asciiTheme="minorHAnsi" w:eastAsiaTheme="minorEastAsia" w:hAnsiTheme="minorHAnsi" w:cstheme="minorHAnsi" w:hint="eastAsia"/>
          <w:b/>
          <w:sz w:val="22"/>
          <w:szCs w:val="22"/>
          <w:lang w:eastAsia="zh-CN"/>
        </w:rPr>
        <w:t>used</w:t>
      </w:r>
      <w:r>
        <w:rPr>
          <w:rFonts w:asciiTheme="minorHAnsi" w:eastAsiaTheme="minorEastAsia" w:hAnsiTheme="minorHAnsi" w:cstheme="minorHAnsi"/>
          <w:b/>
          <w:sz w:val="22"/>
          <w:szCs w:val="22"/>
          <w:lang w:eastAsia="zh-CN"/>
        </w:rPr>
        <w:t>.</w:t>
      </w:r>
    </w:p>
    <w:p w:rsidR="003C68F7" w:rsidRPr="00F86463" w:rsidRDefault="003C68F7" w:rsidP="003C68F7">
      <w:pPr>
        <w:rPr>
          <w:rFonts w:asciiTheme="minorHAnsi" w:eastAsiaTheme="minorEastAsia" w:hAnsiTheme="minorHAnsi" w:cstheme="minorHAnsi"/>
          <w:sz w:val="22"/>
          <w:szCs w:val="22"/>
          <w:lang w:eastAsia="zh-CN"/>
        </w:rPr>
      </w:pPr>
      <w:r w:rsidRPr="00F86463">
        <w:rPr>
          <w:rFonts w:asciiTheme="minorHAnsi" w:eastAsiaTheme="minorEastAsia" w:hAnsiTheme="minorHAnsi" w:cstheme="minorHAnsi"/>
          <w:sz w:val="22"/>
          <w:szCs w:val="22"/>
          <w:lang w:eastAsia="zh-CN"/>
        </w:rPr>
        <w:t>As we already mentioned in the previous meetings,</w:t>
      </w:r>
      <w:r w:rsidR="004356F5" w:rsidRPr="00F86463">
        <w:rPr>
          <w:rFonts w:asciiTheme="minorHAnsi" w:eastAsiaTheme="minorEastAsia" w:hAnsiTheme="minorHAnsi" w:cstheme="minorHAnsi"/>
          <w:sz w:val="22"/>
          <w:szCs w:val="22"/>
          <w:lang w:eastAsia="zh-CN"/>
        </w:rPr>
        <w:t xml:space="preserve"> 5QI is </w:t>
      </w:r>
      <w:r w:rsidRPr="00F86463">
        <w:rPr>
          <w:rFonts w:asciiTheme="minorHAnsi" w:eastAsiaTheme="minorEastAsia" w:hAnsiTheme="minorHAnsi" w:cstheme="minorHAnsi"/>
          <w:sz w:val="22"/>
          <w:szCs w:val="22"/>
          <w:lang w:eastAsia="zh-CN"/>
        </w:rPr>
        <w:t xml:space="preserve">a good choice, </w:t>
      </w:r>
      <w:r w:rsidR="0022147D" w:rsidRPr="00F86463">
        <w:rPr>
          <w:rFonts w:asciiTheme="minorHAnsi" w:eastAsiaTheme="minorEastAsia" w:hAnsiTheme="minorHAnsi" w:cstheme="minorHAnsi"/>
          <w:sz w:val="22"/>
          <w:szCs w:val="22"/>
          <w:lang w:eastAsia="zh-CN"/>
        </w:rPr>
        <w:t>w</w:t>
      </w:r>
      <w:r w:rsidRPr="00F86463">
        <w:rPr>
          <w:rFonts w:asciiTheme="minorHAnsi" w:eastAsiaTheme="minorEastAsia" w:hAnsiTheme="minorHAnsi" w:cstheme="minorHAnsi"/>
          <w:sz w:val="22"/>
          <w:szCs w:val="22"/>
          <w:lang w:eastAsia="zh-CN"/>
        </w:rPr>
        <w:t>e provide an example to clarify our proposal in below chart</w:t>
      </w:r>
      <w:r w:rsidR="00412DA6">
        <w:rPr>
          <w:rFonts w:asciiTheme="minorHAnsi" w:eastAsiaTheme="minorEastAsia" w:hAnsiTheme="minorHAnsi" w:cstheme="minorHAnsi" w:hint="eastAsia"/>
          <w:sz w:val="22"/>
          <w:szCs w:val="22"/>
          <w:lang w:eastAsia="zh-CN"/>
        </w:rPr>
        <w:t>.</w:t>
      </w:r>
      <w:r w:rsidRPr="00F86463">
        <w:rPr>
          <w:rFonts w:asciiTheme="minorHAnsi" w:eastAsiaTheme="minorEastAsia" w:hAnsiTheme="minorHAnsi" w:cstheme="minorHAnsi"/>
          <w:sz w:val="22"/>
          <w:szCs w:val="22"/>
          <w:lang w:eastAsia="zh-CN"/>
        </w:rPr>
        <w:t xml:space="preserve"> </w:t>
      </w:r>
      <w:proofErr w:type="spellStart"/>
      <w:proofErr w:type="gramStart"/>
      <w:r w:rsidR="00412DA6">
        <w:rPr>
          <w:rFonts w:asciiTheme="minorHAnsi" w:eastAsiaTheme="minorEastAsia" w:hAnsiTheme="minorHAnsi" w:cstheme="minorHAnsi" w:hint="eastAsia"/>
          <w:sz w:val="22"/>
          <w:szCs w:val="22"/>
          <w:lang w:eastAsia="zh-CN"/>
        </w:rPr>
        <w:t>gNB</w:t>
      </w:r>
      <w:proofErr w:type="spellEnd"/>
      <w:proofErr w:type="gramEnd"/>
      <w:r w:rsidR="00412DA6">
        <w:rPr>
          <w:rFonts w:asciiTheme="minorHAnsi" w:eastAsiaTheme="minorEastAsia" w:hAnsiTheme="minorHAnsi" w:cstheme="minorHAnsi" w:hint="eastAsia"/>
          <w:sz w:val="22"/>
          <w:szCs w:val="22"/>
          <w:lang w:eastAsia="zh-CN"/>
        </w:rPr>
        <w:t xml:space="preserve"> know the on-going services of a UE</w:t>
      </w:r>
      <w:r w:rsidR="00B54190">
        <w:rPr>
          <w:rFonts w:asciiTheme="minorHAnsi" w:eastAsiaTheme="minorEastAsia" w:hAnsiTheme="minorHAnsi" w:cstheme="minorHAnsi" w:hint="eastAsia"/>
          <w:sz w:val="22"/>
          <w:szCs w:val="22"/>
          <w:lang w:eastAsia="zh-CN"/>
        </w:rPr>
        <w:t>. If</w:t>
      </w:r>
      <w:r w:rsidR="00412DA6">
        <w:rPr>
          <w:rFonts w:asciiTheme="minorHAnsi" w:eastAsiaTheme="minorEastAsia" w:hAnsiTheme="minorHAnsi" w:cstheme="minorHAnsi" w:hint="eastAsia"/>
          <w:sz w:val="22"/>
          <w:szCs w:val="22"/>
          <w:lang w:eastAsia="zh-CN"/>
        </w:rPr>
        <w:t xml:space="preserve"> OAM wa</w:t>
      </w:r>
      <w:r w:rsidR="00B54190">
        <w:rPr>
          <w:rFonts w:asciiTheme="minorHAnsi" w:eastAsiaTheme="minorEastAsia" w:hAnsiTheme="minorHAnsi" w:cstheme="minorHAnsi" w:hint="eastAsia"/>
          <w:sz w:val="22"/>
          <w:szCs w:val="22"/>
          <w:lang w:eastAsia="zh-CN"/>
        </w:rPr>
        <w:t xml:space="preserve">nts to measure the EPD for </w:t>
      </w:r>
      <w:r w:rsidR="00412DA6">
        <w:rPr>
          <w:rFonts w:asciiTheme="minorHAnsi" w:eastAsiaTheme="minorEastAsia" w:hAnsiTheme="minorHAnsi" w:cstheme="minorHAnsi"/>
          <w:sz w:val="22"/>
          <w:szCs w:val="22"/>
          <w:lang w:eastAsia="zh-CN"/>
        </w:rPr>
        <w:t>Delay-critical service</w:t>
      </w:r>
      <w:r w:rsidR="00412DA6">
        <w:rPr>
          <w:rFonts w:asciiTheme="minorHAnsi" w:eastAsiaTheme="minorEastAsia" w:hAnsiTheme="minorHAnsi" w:cstheme="minorHAnsi" w:hint="eastAsia"/>
          <w:sz w:val="22"/>
          <w:szCs w:val="22"/>
          <w:lang w:eastAsia="zh-CN"/>
        </w:rPr>
        <w:t xml:space="preserve"> </w:t>
      </w:r>
      <w:r w:rsidR="00B54190">
        <w:rPr>
          <w:rFonts w:asciiTheme="minorHAnsi" w:eastAsiaTheme="minorEastAsia" w:hAnsiTheme="minorHAnsi" w:cstheme="minorHAnsi" w:hint="eastAsia"/>
          <w:sz w:val="22"/>
          <w:szCs w:val="22"/>
          <w:lang w:eastAsia="zh-CN"/>
        </w:rPr>
        <w:t>(e.g., 5QI=19)</w:t>
      </w:r>
      <w:r w:rsidR="00FE779D">
        <w:rPr>
          <w:rFonts w:asciiTheme="minorHAnsi" w:eastAsiaTheme="minorEastAsia" w:hAnsiTheme="minorHAnsi" w:cstheme="minorHAnsi" w:hint="eastAsia"/>
          <w:sz w:val="22"/>
          <w:szCs w:val="22"/>
          <w:lang w:eastAsia="zh-CN"/>
        </w:rPr>
        <w:t xml:space="preserve">, OAM will send such demands to AMF then to </w:t>
      </w:r>
      <w:proofErr w:type="spellStart"/>
      <w:r w:rsidR="00FE779D">
        <w:rPr>
          <w:rFonts w:asciiTheme="minorHAnsi" w:eastAsiaTheme="minorEastAsia" w:hAnsiTheme="minorHAnsi" w:cstheme="minorHAnsi" w:hint="eastAsia"/>
          <w:sz w:val="22"/>
          <w:szCs w:val="22"/>
          <w:lang w:eastAsia="zh-CN"/>
        </w:rPr>
        <w:t>gNB</w:t>
      </w:r>
      <w:proofErr w:type="spellEnd"/>
      <w:r w:rsidR="00FE779D">
        <w:rPr>
          <w:rFonts w:asciiTheme="minorHAnsi" w:eastAsiaTheme="minorEastAsia" w:hAnsiTheme="minorHAnsi" w:cstheme="minorHAnsi" w:hint="eastAsia"/>
          <w:sz w:val="22"/>
          <w:szCs w:val="22"/>
          <w:lang w:eastAsia="zh-CN"/>
        </w:rPr>
        <w:t xml:space="preserve">. If </w:t>
      </w:r>
      <w:proofErr w:type="spellStart"/>
      <w:r w:rsidR="00FE779D">
        <w:rPr>
          <w:rFonts w:asciiTheme="minorHAnsi" w:eastAsiaTheme="minorEastAsia" w:hAnsiTheme="minorHAnsi" w:cstheme="minorHAnsi" w:hint="eastAsia"/>
          <w:sz w:val="22"/>
          <w:szCs w:val="22"/>
          <w:lang w:eastAsia="zh-CN"/>
        </w:rPr>
        <w:t>gNB</w:t>
      </w:r>
      <w:proofErr w:type="spellEnd"/>
      <w:r w:rsidR="00FE779D">
        <w:rPr>
          <w:rFonts w:asciiTheme="minorHAnsi" w:eastAsiaTheme="minorEastAsia" w:hAnsiTheme="minorHAnsi" w:cstheme="minorHAnsi" w:hint="eastAsia"/>
          <w:sz w:val="22"/>
          <w:szCs w:val="22"/>
          <w:lang w:eastAsia="zh-CN"/>
        </w:rPr>
        <w:t xml:space="preserve"> noticed UE </w:t>
      </w:r>
      <w:r w:rsidR="00C6523A" w:rsidRPr="00C6523A">
        <w:rPr>
          <w:rFonts w:asciiTheme="minorHAnsi" w:eastAsiaTheme="minorEastAsia" w:hAnsiTheme="minorHAnsi" w:cstheme="minorHAnsi"/>
          <w:sz w:val="22"/>
          <w:szCs w:val="22"/>
          <w:lang w:eastAsia="zh-CN"/>
        </w:rPr>
        <w:t>establish</w:t>
      </w:r>
      <w:r w:rsidR="00C6523A">
        <w:rPr>
          <w:rFonts w:asciiTheme="minorHAnsi" w:eastAsiaTheme="minorEastAsia" w:hAnsiTheme="minorHAnsi" w:cstheme="minorHAnsi"/>
          <w:sz w:val="22"/>
          <w:szCs w:val="22"/>
          <w:lang w:eastAsia="zh-CN"/>
        </w:rPr>
        <w:t>ed</w:t>
      </w:r>
      <w:r w:rsidR="00FE779D">
        <w:rPr>
          <w:rFonts w:asciiTheme="minorHAnsi" w:eastAsiaTheme="minorEastAsia" w:hAnsiTheme="minorHAnsi" w:cstheme="minorHAnsi" w:hint="eastAsia"/>
          <w:sz w:val="22"/>
          <w:szCs w:val="22"/>
          <w:lang w:eastAsia="zh-CN"/>
        </w:rPr>
        <w:t xml:space="preserve"> </w:t>
      </w:r>
      <w:r w:rsidR="00FE779D" w:rsidRPr="00424F91">
        <w:rPr>
          <w:rFonts w:asciiTheme="minorHAnsi" w:eastAsiaTheme="minorEastAsia" w:hAnsiTheme="minorHAnsi" w:cstheme="minorHAnsi"/>
          <w:sz w:val="22"/>
          <w:szCs w:val="22"/>
          <w:lang w:eastAsia="zh-CN"/>
        </w:rPr>
        <w:t>such services right now</w:t>
      </w:r>
      <w:r w:rsidR="00412DA6" w:rsidRPr="00424F91">
        <w:rPr>
          <w:rFonts w:asciiTheme="minorHAnsi" w:eastAsiaTheme="minorEastAsia" w:hAnsiTheme="minorHAnsi" w:cstheme="minorHAnsi"/>
          <w:sz w:val="22"/>
          <w:szCs w:val="22"/>
          <w:lang w:eastAsia="zh-CN"/>
        </w:rPr>
        <w:t xml:space="preserve">, </w:t>
      </w:r>
      <w:proofErr w:type="spellStart"/>
      <w:r w:rsidR="00412DA6" w:rsidRPr="00424F91">
        <w:rPr>
          <w:rFonts w:asciiTheme="minorHAnsi" w:eastAsiaTheme="minorEastAsia" w:hAnsiTheme="minorHAnsi" w:cstheme="minorHAnsi"/>
          <w:sz w:val="22"/>
          <w:szCs w:val="22"/>
          <w:lang w:eastAsia="zh-CN"/>
        </w:rPr>
        <w:t>gNB</w:t>
      </w:r>
      <w:proofErr w:type="spellEnd"/>
      <w:r w:rsidR="00412DA6" w:rsidRPr="00424F91">
        <w:rPr>
          <w:rFonts w:asciiTheme="minorHAnsi" w:eastAsiaTheme="minorEastAsia" w:hAnsiTheme="minorHAnsi" w:cstheme="minorHAnsi"/>
          <w:sz w:val="22"/>
          <w:szCs w:val="22"/>
          <w:lang w:eastAsia="zh-CN"/>
        </w:rPr>
        <w:t xml:space="preserve"> can transfer the corresponding threshold value to the UE.</w:t>
      </w:r>
      <w:r w:rsidR="00B54190" w:rsidRPr="00424F91">
        <w:rPr>
          <w:rFonts w:asciiTheme="minorHAnsi" w:eastAsiaTheme="minorEastAsia" w:hAnsiTheme="minorHAnsi" w:cstheme="minorHAnsi"/>
          <w:sz w:val="22"/>
          <w:szCs w:val="22"/>
          <w:lang w:eastAsia="zh-CN"/>
        </w:rPr>
        <w:t xml:space="preserve"> On the</w:t>
      </w:r>
      <w:r w:rsidR="00B54190" w:rsidRPr="00B54190">
        <w:rPr>
          <w:rFonts w:asciiTheme="minorHAnsi" w:eastAsiaTheme="minorEastAsia" w:hAnsiTheme="minorHAnsi" w:cstheme="minorHAnsi"/>
          <w:sz w:val="22"/>
          <w:szCs w:val="22"/>
          <w:lang w:eastAsia="zh-CN"/>
        </w:rPr>
        <w:t xml:space="preserve"> contrary</w:t>
      </w:r>
      <w:r w:rsidR="00B54190">
        <w:rPr>
          <w:rFonts w:asciiTheme="minorHAnsi" w:eastAsiaTheme="minorEastAsia" w:hAnsiTheme="minorHAnsi" w:cstheme="minorHAnsi" w:hint="eastAsia"/>
          <w:sz w:val="22"/>
          <w:szCs w:val="22"/>
          <w:lang w:eastAsia="zh-CN"/>
        </w:rPr>
        <w:t>,</w:t>
      </w:r>
      <w:r w:rsidR="00B54190" w:rsidRPr="00B54190">
        <w:rPr>
          <w:rFonts w:asciiTheme="minorHAnsi" w:eastAsiaTheme="minorEastAsia" w:hAnsiTheme="minorHAnsi" w:cstheme="minorHAnsi" w:hint="eastAsia"/>
          <w:sz w:val="22"/>
          <w:szCs w:val="22"/>
          <w:lang w:eastAsia="zh-CN"/>
        </w:rPr>
        <w:t xml:space="preserve"> </w:t>
      </w:r>
      <w:r w:rsidR="00B54190">
        <w:rPr>
          <w:rFonts w:asciiTheme="minorHAnsi" w:eastAsiaTheme="minorEastAsia" w:hAnsiTheme="minorHAnsi" w:cstheme="minorHAnsi" w:hint="eastAsia"/>
          <w:sz w:val="22"/>
          <w:szCs w:val="22"/>
          <w:lang w:eastAsia="zh-CN"/>
        </w:rPr>
        <w:t>if</w:t>
      </w:r>
      <w:r w:rsidR="00FE779D">
        <w:rPr>
          <w:rFonts w:asciiTheme="minorHAnsi" w:eastAsiaTheme="minorEastAsia" w:hAnsiTheme="minorHAnsi" w:cstheme="minorHAnsi" w:hint="eastAsia"/>
          <w:sz w:val="22"/>
          <w:szCs w:val="22"/>
          <w:lang w:eastAsia="zh-CN"/>
        </w:rPr>
        <w:t xml:space="preserve"> </w:t>
      </w:r>
      <w:r w:rsidR="00B54190">
        <w:rPr>
          <w:rFonts w:asciiTheme="minorHAnsi" w:eastAsiaTheme="minorEastAsia" w:hAnsiTheme="minorHAnsi" w:cstheme="minorHAnsi" w:hint="eastAsia"/>
          <w:sz w:val="22"/>
          <w:szCs w:val="22"/>
          <w:lang w:eastAsia="zh-CN"/>
        </w:rPr>
        <w:t xml:space="preserve">the UE not </w:t>
      </w:r>
      <w:bookmarkStart w:id="2" w:name="OLE_LINK8"/>
      <w:bookmarkStart w:id="3" w:name="OLE_LINK9"/>
      <w:r w:rsidR="00C6523A" w:rsidRPr="00C6523A">
        <w:rPr>
          <w:rFonts w:asciiTheme="minorHAnsi" w:eastAsiaTheme="minorEastAsia" w:hAnsiTheme="minorHAnsi" w:cstheme="minorHAnsi"/>
          <w:sz w:val="22"/>
          <w:szCs w:val="22"/>
          <w:lang w:eastAsia="zh-CN"/>
        </w:rPr>
        <w:t>establish</w:t>
      </w:r>
      <w:r w:rsidR="00C6523A">
        <w:rPr>
          <w:rFonts w:asciiTheme="minorHAnsi" w:eastAsiaTheme="minorEastAsia" w:hAnsiTheme="minorHAnsi" w:cstheme="minorHAnsi"/>
          <w:sz w:val="22"/>
          <w:szCs w:val="22"/>
          <w:lang w:eastAsia="zh-CN"/>
        </w:rPr>
        <w:t>ed</w:t>
      </w:r>
      <w:bookmarkEnd w:id="2"/>
      <w:bookmarkEnd w:id="3"/>
      <w:r w:rsidR="00B54190">
        <w:rPr>
          <w:rFonts w:asciiTheme="minorHAnsi" w:eastAsiaTheme="minorEastAsia" w:hAnsiTheme="minorHAnsi" w:cstheme="minorHAnsi" w:hint="eastAsia"/>
          <w:sz w:val="22"/>
          <w:szCs w:val="22"/>
          <w:lang w:eastAsia="zh-CN"/>
        </w:rPr>
        <w:t xml:space="preserve"> such services right now, </w:t>
      </w:r>
      <w:proofErr w:type="spellStart"/>
      <w:r w:rsidR="00B54190">
        <w:rPr>
          <w:rFonts w:asciiTheme="minorHAnsi" w:eastAsiaTheme="minorEastAsia" w:hAnsiTheme="minorHAnsi" w:cstheme="minorHAnsi" w:hint="eastAsia"/>
          <w:sz w:val="22"/>
          <w:szCs w:val="22"/>
          <w:lang w:eastAsia="zh-CN"/>
        </w:rPr>
        <w:t>gNB</w:t>
      </w:r>
      <w:proofErr w:type="spellEnd"/>
      <w:r w:rsidR="00B54190">
        <w:rPr>
          <w:rFonts w:asciiTheme="minorHAnsi" w:eastAsiaTheme="minorEastAsia" w:hAnsiTheme="minorHAnsi" w:cstheme="minorHAnsi" w:hint="eastAsia"/>
          <w:sz w:val="22"/>
          <w:szCs w:val="22"/>
          <w:lang w:eastAsia="zh-CN"/>
        </w:rPr>
        <w:t xml:space="preserve"> just not transfers it until this kind of service is started.</w:t>
      </w:r>
      <w:r w:rsidRPr="00F86463">
        <w:rPr>
          <w:rFonts w:asciiTheme="minorHAnsi" w:eastAsiaTheme="minorEastAsia" w:hAnsiTheme="minorHAnsi" w:cstheme="minorHAnsi"/>
          <w:sz w:val="22"/>
          <w:szCs w:val="22"/>
          <w:lang w:eastAsia="zh-CN"/>
        </w:rPr>
        <w:t xml:space="preserve"> </w:t>
      </w:r>
    </w:p>
    <w:tbl>
      <w:tblPr>
        <w:tblStyle w:val="a5"/>
        <w:tblW w:w="3686" w:type="dxa"/>
        <w:tblInd w:w="2518" w:type="dxa"/>
        <w:tblLook w:val="04A0" w:firstRow="1" w:lastRow="0" w:firstColumn="1" w:lastColumn="0" w:noHBand="0" w:noVBand="1"/>
      </w:tblPr>
      <w:tblGrid>
        <w:gridCol w:w="1743"/>
        <w:gridCol w:w="1943"/>
      </w:tblGrid>
      <w:tr w:rsidR="004356F5" w:rsidRPr="00F86463" w:rsidTr="004356F5">
        <w:tc>
          <w:tcPr>
            <w:tcW w:w="1743" w:type="dxa"/>
          </w:tcPr>
          <w:p w:rsidR="004356F5" w:rsidRPr="00F86463" w:rsidRDefault="004356F5" w:rsidP="004356F5">
            <w:pPr>
              <w:spacing w:after="0"/>
              <w:jc w:val="both"/>
              <w:rPr>
                <w:rFonts w:asciiTheme="minorHAnsi" w:eastAsia="宋体" w:hAnsiTheme="minorHAnsi" w:cstheme="minorHAnsi"/>
                <w:sz w:val="22"/>
                <w:szCs w:val="22"/>
              </w:rPr>
            </w:pPr>
            <w:r w:rsidRPr="00F86463">
              <w:rPr>
                <w:rFonts w:asciiTheme="minorHAnsi" w:hAnsiTheme="minorHAnsi" w:cstheme="minorHAnsi"/>
                <w:sz w:val="22"/>
                <w:szCs w:val="22"/>
              </w:rPr>
              <w:t xml:space="preserve">5QI </w:t>
            </w:r>
          </w:p>
        </w:tc>
        <w:tc>
          <w:tcPr>
            <w:tcW w:w="1943" w:type="dxa"/>
          </w:tcPr>
          <w:p w:rsidR="004356F5" w:rsidRPr="00F86463" w:rsidRDefault="004356F5" w:rsidP="004356F5">
            <w:pPr>
              <w:spacing w:after="0"/>
              <w:jc w:val="both"/>
              <w:rPr>
                <w:rFonts w:asciiTheme="minorHAnsi" w:eastAsia="宋体" w:hAnsiTheme="minorHAnsi" w:cstheme="minorHAnsi"/>
                <w:sz w:val="22"/>
                <w:szCs w:val="22"/>
              </w:rPr>
            </w:pPr>
            <w:r w:rsidRPr="00F86463">
              <w:rPr>
                <w:rFonts w:asciiTheme="minorHAnsi" w:hAnsiTheme="minorHAnsi" w:cstheme="minorHAnsi"/>
                <w:sz w:val="22"/>
                <w:szCs w:val="22"/>
              </w:rPr>
              <w:t xml:space="preserve">threshold value </w:t>
            </w:r>
          </w:p>
        </w:tc>
      </w:tr>
      <w:tr w:rsidR="004356F5" w:rsidRPr="00F86463" w:rsidTr="004356F5">
        <w:tc>
          <w:tcPr>
            <w:tcW w:w="1743" w:type="dxa"/>
          </w:tcPr>
          <w:p w:rsidR="004356F5" w:rsidRPr="00F86463" w:rsidRDefault="004356F5" w:rsidP="004356F5">
            <w:pPr>
              <w:spacing w:after="0"/>
              <w:jc w:val="both"/>
              <w:rPr>
                <w:rFonts w:asciiTheme="minorHAnsi" w:eastAsia="宋体" w:hAnsiTheme="minorHAnsi" w:cstheme="minorHAnsi"/>
                <w:sz w:val="22"/>
                <w:szCs w:val="22"/>
              </w:rPr>
            </w:pPr>
            <w:r w:rsidRPr="00F86463">
              <w:rPr>
                <w:rFonts w:asciiTheme="minorHAnsi" w:hAnsiTheme="minorHAnsi" w:cstheme="minorHAnsi"/>
                <w:sz w:val="22"/>
                <w:szCs w:val="22"/>
              </w:rPr>
              <w:t>19</w:t>
            </w:r>
          </w:p>
        </w:tc>
        <w:tc>
          <w:tcPr>
            <w:tcW w:w="1943" w:type="dxa"/>
          </w:tcPr>
          <w:p w:rsidR="004356F5" w:rsidRPr="00F86463" w:rsidRDefault="004356F5" w:rsidP="004356F5">
            <w:pPr>
              <w:spacing w:after="0"/>
              <w:jc w:val="both"/>
              <w:rPr>
                <w:rFonts w:asciiTheme="minorHAnsi" w:eastAsia="宋体" w:hAnsiTheme="minorHAnsi" w:cstheme="minorHAnsi"/>
                <w:sz w:val="22"/>
                <w:szCs w:val="22"/>
              </w:rPr>
            </w:pPr>
            <w:r w:rsidRPr="00F86463">
              <w:rPr>
                <w:rFonts w:asciiTheme="minorHAnsi" w:hAnsiTheme="minorHAnsi" w:cstheme="minorHAnsi"/>
                <w:sz w:val="22"/>
                <w:szCs w:val="22"/>
              </w:rPr>
              <w:t>ms0.25</w:t>
            </w:r>
          </w:p>
        </w:tc>
      </w:tr>
      <w:tr w:rsidR="004356F5" w:rsidRPr="00F86463" w:rsidTr="004356F5">
        <w:tc>
          <w:tcPr>
            <w:tcW w:w="1743" w:type="dxa"/>
          </w:tcPr>
          <w:p w:rsidR="004356F5" w:rsidRPr="00F86463" w:rsidRDefault="004356F5" w:rsidP="004356F5">
            <w:pPr>
              <w:spacing w:after="0"/>
              <w:jc w:val="both"/>
              <w:rPr>
                <w:rFonts w:asciiTheme="minorHAnsi" w:eastAsia="宋体" w:hAnsiTheme="minorHAnsi" w:cstheme="minorHAnsi"/>
                <w:sz w:val="22"/>
                <w:szCs w:val="22"/>
              </w:rPr>
            </w:pPr>
            <w:r w:rsidRPr="00F86463">
              <w:rPr>
                <w:rFonts w:asciiTheme="minorHAnsi" w:hAnsiTheme="minorHAnsi" w:cstheme="minorHAnsi"/>
                <w:sz w:val="22"/>
                <w:szCs w:val="22"/>
              </w:rPr>
              <w:t>22</w:t>
            </w:r>
          </w:p>
        </w:tc>
        <w:tc>
          <w:tcPr>
            <w:tcW w:w="1943" w:type="dxa"/>
          </w:tcPr>
          <w:p w:rsidR="004356F5" w:rsidRPr="00F86463" w:rsidRDefault="004356F5" w:rsidP="004356F5">
            <w:pPr>
              <w:spacing w:after="0"/>
              <w:jc w:val="both"/>
              <w:rPr>
                <w:rFonts w:asciiTheme="minorHAnsi" w:eastAsia="宋体" w:hAnsiTheme="minorHAnsi" w:cstheme="minorHAnsi"/>
                <w:sz w:val="22"/>
                <w:szCs w:val="22"/>
              </w:rPr>
            </w:pPr>
            <w:r w:rsidRPr="00F86463">
              <w:rPr>
                <w:rFonts w:asciiTheme="minorHAnsi" w:hAnsiTheme="minorHAnsi" w:cstheme="minorHAnsi"/>
                <w:sz w:val="22"/>
                <w:szCs w:val="22"/>
              </w:rPr>
              <w:t>ms0.25</w:t>
            </w:r>
          </w:p>
        </w:tc>
      </w:tr>
      <w:tr w:rsidR="004356F5" w:rsidRPr="00F86463" w:rsidTr="004356F5">
        <w:trPr>
          <w:trHeight w:val="176"/>
        </w:trPr>
        <w:tc>
          <w:tcPr>
            <w:tcW w:w="1743" w:type="dxa"/>
          </w:tcPr>
          <w:p w:rsidR="004356F5" w:rsidRPr="00F86463" w:rsidRDefault="004356F5" w:rsidP="004356F5">
            <w:pPr>
              <w:spacing w:after="0" w:line="94" w:lineRule="atLeast"/>
              <w:jc w:val="both"/>
              <w:rPr>
                <w:rFonts w:asciiTheme="minorHAnsi" w:eastAsia="宋体" w:hAnsiTheme="minorHAnsi" w:cstheme="minorHAnsi"/>
                <w:sz w:val="22"/>
                <w:szCs w:val="22"/>
              </w:rPr>
            </w:pPr>
            <w:r w:rsidRPr="00F86463">
              <w:rPr>
                <w:rFonts w:asciiTheme="minorHAnsi" w:hAnsiTheme="minorHAnsi" w:cstheme="minorHAnsi"/>
                <w:sz w:val="22"/>
                <w:szCs w:val="22"/>
              </w:rPr>
              <w:t>5</w:t>
            </w:r>
          </w:p>
        </w:tc>
        <w:tc>
          <w:tcPr>
            <w:tcW w:w="1943" w:type="dxa"/>
          </w:tcPr>
          <w:p w:rsidR="004356F5" w:rsidRPr="00F86463" w:rsidRDefault="004356F5" w:rsidP="004356F5">
            <w:pPr>
              <w:spacing w:after="0" w:line="94" w:lineRule="atLeast"/>
              <w:jc w:val="both"/>
              <w:rPr>
                <w:rFonts w:asciiTheme="minorHAnsi" w:eastAsia="宋体" w:hAnsiTheme="minorHAnsi" w:cstheme="minorHAnsi"/>
                <w:sz w:val="22"/>
                <w:szCs w:val="22"/>
              </w:rPr>
            </w:pPr>
            <w:proofErr w:type="spellStart"/>
            <w:r w:rsidRPr="00F86463">
              <w:rPr>
                <w:rFonts w:asciiTheme="minorHAnsi" w:eastAsiaTheme="minorEastAsia" w:hAnsiTheme="minorHAnsi" w:cstheme="minorHAnsi"/>
                <w:sz w:val="22"/>
                <w:szCs w:val="22"/>
                <w:lang w:eastAsia="zh-CN"/>
              </w:rPr>
              <w:t>m</w:t>
            </w:r>
            <w:r w:rsidRPr="00F86463">
              <w:rPr>
                <w:rFonts w:asciiTheme="minorHAnsi" w:hAnsiTheme="minorHAnsi" w:cstheme="minorHAnsi"/>
                <w:sz w:val="22"/>
                <w:szCs w:val="22"/>
              </w:rPr>
              <w:t>s</w:t>
            </w:r>
            <w:proofErr w:type="spellEnd"/>
            <w:r w:rsidRPr="00F86463">
              <w:rPr>
                <w:rFonts w:asciiTheme="minorHAnsi" w:hAnsiTheme="minorHAnsi" w:cstheme="minorHAnsi"/>
                <w:sz w:val="22"/>
                <w:szCs w:val="22"/>
              </w:rPr>
              <w:t xml:space="preserve"> 1</w:t>
            </w:r>
          </w:p>
        </w:tc>
      </w:tr>
    </w:tbl>
    <w:p w:rsidR="003C68F7" w:rsidRPr="00F86463" w:rsidRDefault="004356F5" w:rsidP="000F6FDD">
      <w:pPr>
        <w:spacing w:before="240" w:after="0"/>
        <w:rPr>
          <w:rFonts w:asciiTheme="minorHAnsi" w:eastAsiaTheme="minorEastAsia" w:hAnsiTheme="minorHAnsi" w:cstheme="minorHAnsi"/>
          <w:b/>
          <w:sz w:val="22"/>
          <w:szCs w:val="22"/>
          <w:lang w:eastAsia="zh-CN"/>
        </w:rPr>
      </w:pPr>
      <w:r w:rsidRPr="00F86463">
        <w:rPr>
          <w:rFonts w:asciiTheme="minorHAnsi" w:eastAsiaTheme="minorEastAsia" w:hAnsiTheme="minorHAnsi" w:cstheme="minorHAnsi"/>
          <w:b/>
          <w:sz w:val="22"/>
          <w:szCs w:val="22"/>
          <w:lang w:eastAsia="zh-CN"/>
        </w:rPr>
        <w:t>Proposal 2:</w:t>
      </w:r>
      <w:r w:rsidR="003C68F7" w:rsidRPr="00F86463">
        <w:rPr>
          <w:rFonts w:asciiTheme="minorHAnsi" w:eastAsiaTheme="minorEastAsia" w:hAnsiTheme="minorHAnsi" w:cstheme="minorHAnsi"/>
          <w:b/>
          <w:sz w:val="22"/>
          <w:szCs w:val="22"/>
          <w:lang w:eastAsia="zh-CN"/>
        </w:rPr>
        <w:t xml:space="preserve"> </w:t>
      </w:r>
      <w:r w:rsidR="0022147D" w:rsidRPr="00F86463">
        <w:rPr>
          <w:rFonts w:asciiTheme="minorHAnsi" w:eastAsiaTheme="minorEastAsia" w:hAnsiTheme="minorHAnsi" w:cstheme="minorHAnsi"/>
          <w:b/>
          <w:sz w:val="22"/>
          <w:szCs w:val="22"/>
          <w:lang w:eastAsia="zh-CN"/>
        </w:rPr>
        <w:t>OAM transfers 5QI as the reference information for reflect</w:t>
      </w:r>
      <w:r w:rsidR="00B54190">
        <w:rPr>
          <w:rFonts w:asciiTheme="minorHAnsi" w:eastAsiaTheme="minorEastAsia" w:hAnsiTheme="minorHAnsi" w:cstheme="minorHAnsi"/>
          <w:b/>
          <w:sz w:val="22"/>
          <w:szCs w:val="22"/>
          <w:lang w:eastAsia="zh-CN"/>
        </w:rPr>
        <w:t>ing</w:t>
      </w:r>
      <w:r w:rsidR="0022147D" w:rsidRPr="00F86463">
        <w:rPr>
          <w:rFonts w:asciiTheme="minorHAnsi" w:eastAsiaTheme="minorEastAsia" w:hAnsiTheme="minorHAnsi" w:cstheme="minorHAnsi"/>
          <w:b/>
          <w:sz w:val="22"/>
          <w:szCs w:val="22"/>
          <w:lang w:eastAsia="zh-CN"/>
        </w:rPr>
        <w:t xml:space="preserve"> the relationship between thresholds and services. </w:t>
      </w:r>
    </w:p>
    <w:p w:rsidR="00A74AE6" w:rsidRPr="00F86463" w:rsidRDefault="0022147D" w:rsidP="00A74AE6">
      <w:pPr>
        <w:rPr>
          <w:rFonts w:asciiTheme="minorHAnsi" w:eastAsiaTheme="minorEastAsia" w:hAnsiTheme="minorHAnsi" w:cstheme="minorHAnsi"/>
          <w:b/>
          <w:sz w:val="22"/>
          <w:szCs w:val="22"/>
          <w:lang w:eastAsia="zh-CN"/>
        </w:rPr>
      </w:pPr>
      <w:r w:rsidRPr="00F86463">
        <w:rPr>
          <w:rFonts w:asciiTheme="minorHAnsi" w:eastAsiaTheme="minorEastAsia" w:hAnsiTheme="minorHAnsi" w:cstheme="minorHAnsi"/>
          <w:b/>
          <w:sz w:val="22"/>
          <w:szCs w:val="22"/>
          <w:lang w:eastAsia="zh-CN"/>
        </w:rPr>
        <w:t>Proposal 3</w:t>
      </w:r>
      <w:r w:rsidRPr="00F86463">
        <w:rPr>
          <w:rFonts w:asciiTheme="minorHAnsi" w:eastAsiaTheme="minorEastAsia" w:hAnsiTheme="minorHAnsi" w:cstheme="minorHAnsi"/>
          <w:b/>
          <w:sz w:val="22"/>
          <w:szCs w:val="22"/>
          <w:lang w:eastAsia="zh-CN"/>
        </w:rPr>
        <w:t>：</w:t>
      </w:r>
      <w:r w:rsidR="00237743">
        <w:rPr>
          <w:rFonts w:asciiTheme="minorHAnsi" w:eastAsiaTheme="minorEastAsia" w:hAnsiTheme="minorHAnsi" w:cstheme="minorHAnsi" w:hint="eastAsia"/>
          <w:b/>
          <w:sz w:val="22"/>
          <w:szCs w:val="22"/>
          <w:lang w:eastAsia="zh-CN"/>
        </w:rPr>
        <w:t>A</w:t>
      </w:r>
      <w:r w:rsidR="00237743" w:rsidRPr="00F86463">
        <w:rPr>
          <w:rFonts w:asciiTheme="minorHAnsi" w:eastAsiaTheme="minorEastAsia" w:hAnsiTheme="minorHAnsi" w:cstheme="minorHAnsi"/>
          <w:b/>
          <w:sz w:val="22"/>
          <w:szCs w:val="22"/>
          <w:lang w:eastAsia="zh-CN"/>
        </w:rPr>
        <w:t xml:space="preserve">gree </w:t>
      </w:r>
      <w:r w:rsidRPr="00F86463">
        <w:rPr>
          <w:rFonts w:asciiTheme="minorHAnsi" w:eastAsiaTheme="minorEastAsia" w:hAnsiTheme="minorHAnsi" w:cstheme="minorHAnsi"/>
          <w:b/>
          <w:sz w:val="22"/>
          <w:szCs w:val="22"/>
          <w:lang w:eastAsia="zh-CN"/>
        </w:rPr>
        <w:t>the CRs for TS 38.413 and TS 38.423 to support transfer multiple thresholds.</w:t>
      </w:r>
    </w:p>
    <w:p w:rsidR="00BF69EE" w:rsidRPr="00F86463" w:rsidRDefault="0022147D" w:rsidP="00A74AE6">
      <w:pPr>
        <w:rPr>
          <w:rFonts w:asciiTheme="minorHAnsi" w:eastAsiaTheme="minorEastAsia" w:hAnsiTheme="minorHAnsi" w:cstheme="minorHAnsi"/>
          <w:sz w:val="22"/>
          <w:szCs w:val="22"/>
          <w:lang w:eastAsia="zh-CN"/>
        </w:rPr>
      </w:pPr>
      <w:r w:rsidRPr="00F86463">
        <w:rPr>
          <w:rFonts w:asciiTheme="minorHAnsi" w:eastAsiaTheme="minorEastAsia" w:hAnsiTheme="minorHAnsi" w:cstheme="minorHAnsi"/>
          <w:sz w:val="22"/>
          <w:szCs w:val="22"/>
          <w:lang w:eastAsia="zh-CN"/>
        </w:rPr>
        <w:t xml:space="preserve">In RAN3#116 meeting, we had </w:t>
      </w:r>
      <w:r w:rsidR="00237743" w:rsidRPr="00F86463">
        <w:rPr>
          <w:rFonts w:asciiTheme="minorHAnsi" w:eastAsiaTheme="minorEastAsia" w:hAnsiTheme="minorHAnsi" w:cstheme="minorHAnsi"/>
          <w:sz w:val="22"/>
          <w:szCs w:val="22"/>
          <w:lang w:eastAsia="zh-CN"/>
        </w:rPr>
        <w:t>sent</w:t>
      </w:r>
      <w:r w:rsidR="000F6FDD">
        <w:rPr>
          <w:rFonts w:asciiTheme="minorHAnsi" w:eastAsiaTheme="minorEastAsia" w:hAnsiTheme="minorHAnsi" w:cstheme="minorHAnsi"/>
          <w:sz w:val="22"/>
          <w:szCs w:val="22"/>
          <w:lang w:eastAsia="zh-CN"/>
        </w:rPr>
        <w:t xml:space="preserve"> </w:t>
      </w:r>
      <w:proofErr w:type="gramStart"/>
      <w:r w:rsidR="000F6FDD">
        <w:rPr>
          <w:rFonts w:asciiTheme="minorHAnsi" w:eastAsiaTheme="minorEastAsia" w:hAnsiTheme="minorHAnsi" w:cstheme="minorHAnsi"/>
          <w:sz w:val="22"/>
          <w:szCs w:val="22"/>
          <w:lang w:eastAsia="zh-CN"/>
        </w:rPr>
        <w:t>a</w:t>
      </w:r>
      <w:r w:rsidRPr="00F86463">
        <w:rPr>
          <w:rFonts w:asciiTheme="minorHAnsi" w:eastAsiaTheme="minorEastAsia" w:hAnsiTheme="minorHAnsi" w:cstheme="minorHAnsi"/>
          <w:sz w:val="22"/>
          <w:szCs w:val="22"/>
          <w:lang w:eastAsia="zh-CN"/>
        </w:rPr>
        <w:t xml:space="preserve"> LS</w:t>
      </w:r>
      <w:proofErr w:type="gramEnd"/>
      <w:r w:rsidRPr="00F86463">
        <w:rPr>
          <w:rFonts w:asciiTheme="minorHAnsi" w:eastAsiaTheme="minorEastAsia" w:hAnsiTheme="minorHAnsi" w:cstheme="minorHAnsi"/>
          <w:sz w:val="22"/>
          <w:szCs w:val="22"/>
          <w:lang w:eastAsia="zh-CN"/>
        </w:rPr>
        <w:t xml:space="preserve"> to </w:t>
      </w:r>
      <w:r w:rsidR="00BF69EE" w:rsidRPr="00F86463">
        <w:rPr>
          <w:rFonts w:asciiTheme="minorHAnsi" w:eastAsiaTheme="minorEastAsia" w:hAnsiTheme="minorHAnsi" w:cstheme="minorHAnsi"/>
          <w:sz w:val="22"/>
          <w:szCs w:val="22"/>
          <w:lang w:eastAsia="zh-CN"/>
        </w:rPr>
        <w:t>SA5 to ask whether OAM can provide multiple thresholds. SA2 hadn’t reached a conclusion in last meeting and not repl</w:t>
      </w:r>
      <w:r w:rsidR="00190B23">
        <w:rPr>
          <w:rFonts w:asciiTheme="minorHAnsi" w:eastAsiaTheme="minorEastAsia" w:hAnsiTheme="minorHAnsi" w:cstheme="minorHAnsi" w:hint="eastAsia"/>
          <w:sz w:val="22"/>
          <w:szCs w:val="22"/>
          <w:lang w:eastAsia="zh-CN"/>
        </w:rPr>
        <w:t>ied</w:t>
      </w:r>
      <w:r w:rsidR="00BF69EE" w:rsidRPr="00F86463">
        <w:rPr>
          <w:rFonts w:asciiTheme="minorHAnsi" w:eastAsiaTheme="minorEastAsia" w:hAnsiTheme="minorHAnsi" w:cstheme="minorHAnsi"/>
          <w:sz w:val="22"/>
          <w:szCs w:val="22"/>
          <w:lang w:eastAsia="zh-CN"/>
        </w:rPr>
        <w:t xml:space="preserve"> the LS. We noticed next SA2 meeting will </w:t>
      </w:r>
      <w:r w:rsidR="000F6FDD">
        <w:rPr>
          <w:rFonts w:asciiTheme="minorHAnsi" w:eastAsiaTheme="minorEastAsia" w:hAnsiTheme="minorHAnsi" w:cstheme="minorHAnsi" w:hint="eastAsia"/>
          <w:sz w:val="22"/>
          <w:szCs w:val="22"/>
          <w:lang w:eastAsia="zh-CN"/>
        </w:rPr>
        <w:t xml:space="preserve">not </w:t>
      </w:r>
      <w:r w:rsidR="00BF69EE" w:rsidRPr="00F86463">
        <w:rPr>
          <w:rFonts w:asciiTheme="minorHAnsi" w:eastAsiaTheme="minorEastAsia" w:hAnsiTheme="minorHAnsi" w:cstheme="minorHAnsi"/>
          <w:sz w:val="22"/>
          <w:szCs w:val="22"/>
          <w:lang w:eastAsia="zh-CN"/>
        </w:rPr>
        <w:t>be held until November. So, it not a good choice</w:t>
      </w:r>
      <w:r w:rsidR="00190B23">
        <w:rPr>
          <w:rFonts w:asciiTheme="minorHAnsi" w:eastAsiaTheme="minorEastAsia" w:hAnsiTheme="minorHAnsi" w:cstheme="minorHAnsi" w:hint="eastAsia"/>
          <w:sz w:val="22"/>
          <w:szCs w:val="22"/>
          <w:lang w:eastAsia="zh-CN"/>
        </w:rPr>
        <w:t xml:space="preserve"> for</w:t>
      </w:r>
      <w:r w:rsidR="00BF69EE" w:rsidRPr="00F86463">
        <w:rPr>
          <w:rFonts w:asciiTheme="minorHAnsi" w:eastAsiaTheme="minorEastAsia" w:hAnsiTheme="minorHAnsi" w:cstheme="minorHAnsi"/>
          <w:sz w:val="22"/>
          <w:szCs w:val="22"/>
          <w:lang w:eastAsia="zh-CN"/>
        </w:rPr>
        <w:t xml:space="preserve"> </w:t>
      </w:r>
      <w:r w:rsidR="00190B23">
        <w:rPr>
          <w:rFonts w:asciiTheme="minorHAnsi" w:eastAsiaTheme="minorEastAsia" w:hAnsiTheme="minorHAnsi" w:cstheme="minorHAnsi" w:hint="eastAsia"/>
          <w:sz w:val="22"/>
          <w:szCs w:val="22"/>
          <w:lang w:eastAsia="zh-CN"/>
        </w:rPr>
        <w:t>us to</w:t>
      </w:r>
      <w:r w:rsidR="00BF69EE" w:rsidRPr="00F86463">
        <w:rPr>
          <w:rFonts w:asciiTheme="minorHAnsi" w:eastAsiaTheme="minorEastAsia" w:hAnsiTheme="minorHAnsi" w:cstheme="minorHAnsi"/>
          <w:sz w:val="22"/>
          <w:szCs w:val="22"/>
          <w:lang w:eastAsia="zh-CN"/>
        </w:rPr>
        <w:t xml:space="preserve"> </w:t>
      </w:r>
      <w:r w:rsidR="000F6FDD">
        <w:rPr>
          <w:rFonts w:asciiTheme="minorHAnsi" w:eastAsiaTheme="minorEastAsia" w:hAnsiTheme="minorHAnsi" w:cstheme="minorHAnsi" w:hint="eastAsia"/>
          <w:sz w:val="22"/>
          <w:szCs w:val="22"/>
          <w:lang w:eastAsia="zh-CN"/>
        </w:rPr>
        <w:t xml:space="preserve">just </w:t>
      </w:r>
      <w:r w:rsidR="00BF69EE" w:rsidRPr="00F86463">
        <w:rPr>
          <w:rFonts w:asciiTheme="minorHAnsi" w:eastAsiaTheme="minorEastAsia" w:hAnsiTheme="minorHAnsi" w:cstheme="minorHAnsi"/>
          <w:sz w:val="22"/>
          <w:szCs w:val="22"/>
          <w:lang w:eastAsia="zh-CN"/>
        </w:rPr>
        <w:t>wait</w:t>
      </w:r>
      <w:r w:rsidR="000F6FDD">
        <w:rPr>
          <w:rFonts w:asciiTheme="minorHAnsi" w:eastAsiaTheme="minorEastAsia" w:hAnsiTheme="minorHAnsi" w:cstheme="minorHAnsi" w:hint="eastAsia"/>
          <w:sz w:val="22"/>
          <w:szCs w:val="22"/>
          <w:lang w:eastAsia="zh-CN"/>
        </w:rPr>
        <w:t>ing</w:t>
      </w:r>
      <w:r w:rsidR="00BF69EE" w:rsidRPr="00F86463">
        <w:rPr>
          <w:rFonts w:asciiTheme="minorHAnsi" w:eastAsiaTheme="minorEastAsia" w:hAnsiTheme="minorHAnsi" w:cstheme="minorHAnsi"/>
          <w:sz w:val="22"/>
          <w:szCs w:val="22"/>
          <w:lang w:eastAsia="zh-CN"/>
        </w:rPr>
        <w:t xml:space="preserve"> </w:t>
      </w:r>
      <w:r w:rsidR="000F6FDD">
        <w:rPr>
          <w:rFonts w:asciiTheme="minorHAnsi" w:eastAsiaTheme="minorEastAsia" w:hAnsiTheme="minorHAnsi" w:cstheme="minorHAnsi" w:hint="eastAsia"/>
          <w:sz w:val="22"/>
          <w:szCs w:val="22"/>
          <w:lang w:eastAsia="zh-CN"/>
        </w:rPr>
        <w:t xml:space="preserve">for </w:t>
      </w:r>
      <w:r w:rsidR="00BF69EE" w:rsidRPr="00F86463">
        <w:rPr>
          <w:rFonts w:asciiTheme="minorHAnsi" w:eastAsiaTheme="minorEastAsia" w:hAnsiTheme="minorHAnsi" w:cstheme="minorHAnsi"/>
          <w:sz w:val="22"/>
          <w:szCs w:val="22"/>
          <w:lang w:eastAsia="zh-CN"/>
        </w:rPr>
        <w:t xml:space="preserve">their reply. We noticed that in SA2, some companies is also mentioned to add 5QI as reference information to help </w:t>
      </w:r>
      <w:proofErr w:type="spellStart"/>
      <w:r w:rsidR="00BF69EE" w:rsidRPr="00F86463">
        <w:rPr>
          <w:rFonts w:asciiTheme="minorHAnsi" w:eastAsiaTheme="minorEastAsia" w:hAnsiTheme="minorHAnsi" w:cstheme="minorHAnsi"/>
          <w:sz w:val="22"/>
          <w:szCs w:val="22"/>
          <w:lang w:eastAsia="zh-CN"/>
        </w:rPr>
        <w:t>gNB</w:t>
      </w:r>
      <w:proofErr w:type="spellEnd"/>
      <w:r w:rsidR="00BF69EE" w:rsidRPr="00F86463">
        <w:rPr>
          <w:rFonts w:asciiTheme="minorHAnsi" w:eastAsiaTheme="minorEastAsia" w:hAnsiTheme="minorHAnsi" w:cstheme="minorHAnsi"/>
          <w:sz w:val="22"/>
          <w:szCs w:val="22"/>
          <w:lang w:eastAsia="zh-CN"/>
        </w:rPr>
        <w:t xml:space="preserve"> understand the </w:t>
      </w:r>
      <w:r w:rsidR="00190B23">
        <w:rPr>
          <w:rFonts w:asciiTheme="minorHAnsi" w:eastAsiaTheme="minorEastAsia" w:hAnsiTheme="minorHAnsi" w:cstheme="minorHAnsi" w:hint="eastAsia"/>
          <w:sz w:val="22"/>
          <w:szCs w:val="22"/>
          <w:lang w:eastAsia="zh-CN"/>
        </w:rPr>
        <w:t xml:space="preserve">intention for the </w:t>
      </w:r>
      <w:r w:rsidR="00BF69EE" w:rsidRPr="00F86463">
        <w:rPr>
          <w:rFonts w:asciiTheme="minorHAnsi" w:eastAsiaTheme="minorEastAsia" w:hAnsiTheme="minorHAnsi" w:cstheme="minorHAnsi"/>
          <w:sz w:val="22"/>
          <w:szCs w:val="22"/>
          <w:lang w:eastAsia="zh-CN"/>
        </w:rPr>
        <w:t xml:space="preserve">chosen threshold, but as time limited, they haven’t get a conclusion. We suggest </w:t>
      </w:r>
      <w:proofErr w:type="gramStart"/>
      <w:r w:rsidR="00BF69EE" w:rsidRPr="00F86463">
        <w:rPr>
          <w:rFonts w:asciiTheme="minorHAnsi" w:eastAsiaTheme="minorEastAsia" w:hAnsiTheme="minorHAnsi" w:cstheme="minorHAnsi"/>
          <w:sz w:val="22"/>
          <w:szCs w:val="22"/>
          <w:lang w:eastAsia="zh-CN"/>
        </w:rPr>
        <w:t>to agree</w:t>
      </w:r>
      <w:proofErr w:type="gramEnd"/>
      <w:r w:rsidR="00BF69EE" w:rsidRPr="00F86463">
        <w:rPr>
          <w:rFonts w:asciiTheme="minorHAnsi" w:eastAsiaTheme="minorEastAsia" w:hAnsiTheme="minorHAnsi" w:cstheme="minorHAnsi"/>
          <w:sz w:val="22"/>
          <w:szCs w:val="22"/>
          <w:lang w:eastAsia="zh-CN"/>
        </w:rPr>
        <w:t xml:space="preserve"> this CRs</w:t>
      </w:r>
      <w:r w:rsidR="000F6FDD">
        <w:rPr>
          <w:rFonts w:asciiTheme="minorHAnsi" w:eastAsiaTheme="minorEastAsia" w:hAnsiTheme="minorHAnsi" w:cstheme="minorHAnsi" w:hint="eastAsia"/>
          <w:sz w:val="22"/>
          <w:szCs w:val="22"/>
          <w:lang w:eastAsia="zh-CN"/>
        </w:rPr>
        <w:t xml:space="preserve"> </w:t>
      </w:r>
      <w:r w:rsidR="00BF69EE" w:rsidRPr="00F86463">
        <w:rPr>
          <w:rFonts w:asciiTheme="minorHAnsi" w:eastAsiaTheme="minorEastAsia" w:hAnsiTheme="minorHAnsi" w:cstheme="minorHAnsi"/>
          <w:sz w:val="22"/>
          <w:szCs w:val="22"/>
          <w:lang w:eastAsia="zh-CN"/>
        </w:rPr>
        <w:t>(</w:t>
      </w:r>
      <w:r w:rsidR="00B54190">
        <w:rPr>
          <w:rFonts w:asciiTheme="minorHAnsi" w:eastAsiaTheme="minorEastAsia" w:hAnsiTheme="minorHAnsi" w:cstheme="minorHAnsi" w:hint="eastAsia"/>
          <w:sz w:val="22"/>
          <w:szCs w:val="22"/>
          <w:lang w:eastAsia="zh-CN"/>
        </w:rPr>
        <w:t xml:space="preserve">notice: </w:t>
      </w:r>
      <w:r w:rsidR="00BF69EE" w:rsidRPr="00F86463">
        <w:rPr>
          <w:rFonts w:asciiTheme="minorHAnsi" w:eastAsiaTheme="minorEastAsia" w:hAnsiTheme="minorHAnsi" w:cstheme="minorHAnsi"/>
          <w:sz w:val="22"/>
          <w:szCs w:val="22"/>
          <w:lang w:eastAsia="zh-CN"/>
        </w:rPr>
        <w:t>the CR for NG is NBC) and send new LS to SA5 for inform</w:t>
      </w:r>
      <w:r w:rsidR="00190B23">
        <w:rPr>
          <w:rFonts w:asciiTheme="minorHAnsi" w:eastAsiaTheme="minorEastAsia" w:hAnsiTheme="minorHAnsi" w:cstheme="minorHAnsi" w:hint="eastAsia"/>
          <w:sz w:val="22"/>
          <w:szCs w:val="22"/>
          <w:lang w:eastAsia="zh-CN"/>
        </w:rPr>
        <w:t>ing</w:t>
      </w:r>
      <w:r w:rsidR="00BF69EE" w:rsidRPr="00F86463">
        <w:rPr>
          <w:rFonts w:asciiTheme="minorHAnsi" w:eastAsiaTheme="minorEastAsia" w:hAnsiTheme="minorHAnsi" w:cstheme="minorHAnsi"/>
          <w:sz w:val="22"/>
          <w:szCs w:val="22"/>
          <w:lang w:eastAsia="zh-CN"/>
        </w:rPr>
        <w:t xml:space="preserve"> our new process.</w:t>
      </w:r>
    </w:p>
    <w:p w:rsidR="00A966C8" w:rsidRPr="00F86463" w:rsidRDefault="00BF69EE" w:rsidP="004448A8">
      <w:pPr>
        <w:rPr>
          <w:rFonts w:asciiTheme="minorHAnsi" w:eastAsiaTheme="minorEastAsia" w:hAnsiTheme="minorHAnsi" w:cstheme="minorHAnsi"/>
          <w:b/>
          <w:sz w:val="22"/>
          <w:szCs w:val="22"/>
          <w:lang w:eastAsia="zh-CN"/>
        </w:rPr>
      </w:pPr>
      <w:r w:rsidRPr="00F86463">
        <w:rPr>
          <w:rFonts w:asciiTheme="minorHAnsi" w:eastAsiaTheme="minorEastAsia" w:hAnsiTheme="minorHAnsi" w:cstheme="minorHAnsi"/>
          <w:b/>
          <w:sz w:val="22"/>
          <w:szCs w:val="22"/>
          <w:lang w:eastAsia="zh-CN"/>
        </w:rPr>
        <w:t>Proposal 4</w:t>
      </w:r>
      <w:r w:rsidRPr="00F86463">
        <w:rPr>
          <w:rFonts w:asciiTheme="minorHAnsi" w:eastAsiaTheme="minorEastAsia" w:hAnsiTheme="minorHAnsi" w:cstheme="minorHAnsi"/>
          <w:b/>
          <w:sz w:val="22"/>
          <w:szCs w:val="22"/>
          <w:lang w:eastAsia="zh-CN"/>
        </w:rPr>
        <w:t>：</w:t>
      </w:r>
      <w:r w:rsidRPr="00F86463">
        <w:rPr>
          <w:rFonts w:asciiTheme="minorHAnsi" w:eastAsiaTheme="minorEastAsia" w:hAnsiTheme="minorHAnsi" w:cstheme="minorHAnsi"/>
          <w:b/>
          <w:sz w:val="22"/>
          <w:szCs w:val="22"/>
          <w:lang w:eastAsia="zh-CN"/>
        </w:rPr>
        <w:t xml:space="preserve"> </w:t>
      </w:r>
      <w:r w:rsidR="00190B23">
        <w:rPr>
          <w:rFonts w:asciiTheme="minorHAnsi" w:eastAsiaTheme="minorEastAsia" w:hAnsiTheme="minorHAnsi" w:cstheme="minorHAnsi" w:hint="eastAsia"/>
          <w:b/>
          <w:sz w:val="22"/>
          <w:szCs w:val="22"/>
          <w:lang w:eastAsia="zh-CN"/>
        </w:rPr>
        <w:t>A</w:t>
      </w:r>
      <w:r w:rsidR="00190B23" w:rsidRPr="00F86463">
        <w:rPr>
          <w:rFonts w:asciiTheme="minorHAnsi" w:eastAsiaTheme="minorEastAsia" w:hAnsiTheme="minorHAnsi" w:cstheme="minorHAnsi"/>
          <w:b/>
          <w:sz w:val="22"/>
          <w:szCs w:val="22"/>
          <w:lang w:eastAsia="zh-CN"/>
        </w:rPr>
        <w:t xml:space="preserve">dopt </w:t>
      </w:r>
      <w:r w:rsidRPr="00F86463">
        <w:rPr>
          <w:rFonts w:asciiTheme="minorHAnsi" w:eastAsiaTheme="minorEastAsia" w:hAnsiTheme="minorHAnsi" w:cstheme="minorHAnsi"/>
          <w:b/>
          <w:sz w:val="22"/>
          <w:szCs w:val="22"/>
          <w:lang w:eastAsia="zh-CN"/>
        </w:rPr>
        <w:t>the draft LS in the appendix</w:t>
      </w:r>
      <w:r w:rsidR="00190B23">
        <w:rPr>
          <w:rFonts w:asciiTheme="minorHAnsi" w:eastAsiaTheme="minorEastAsia" w:hAnsiTheme="minorHAnsi" w:cstheme="minorHAnsi" w:hint="eastAsia"/>
          <w:b/>
          <w:sz w:val="22"/>
          <w:szCs w:val="22"/>
          <w:lang w:eastAsia="zh-CN"/>
        </w:rPr>
        <w:t xml:space="preserve"> and s</w:t>
      </w:r>
      <w:r w:rsidR="00190B23" w:rsidRPr="00F86463">
        <w:rPr>
          <w:rFonts w:asciiTheme="minorHAnsi" w:eastAsiaTheme="minorEastAsia" w:hAnsiTheme="minorHAnsi" w:cstheme="minorHAnsi"/>
          <w:b/>
          <w:sz w:val="22"/>
          <w:szCs w:val="22"/>
          <w:lang w:eastAsia="zh-CN"/>
        </w:rPr>
        <w:t>end LS to SA5 to clarify our new process</w:t>
      </w:r>
      <w:r w:rsidRPr="00F86463">
        <w:rPr>
          <w:rFonts w:asciiTheme="minorHAnsi" w:eastAsiaTheme="minorEastAsia" w:hAnsiTheme="minorHAnsi" w:cstheme="minorHAnsi"/>
          <w:b/>
          <w:sz w:val="22"/>
          <w:szCs w:val="22"/>
          <w:lang w:eastAsia="zh-CN"/>
        </w:rPr>
        <w:t>.</w:t>
      </w:r>
    </w:p>
    <w:p w:rsidR="0079098C" w:rsidRPr="00ED2CB1" w:rsidRDefault="00BF69EE" w:rsidP="004448A8">
      <w:pPr>
        <w:pStyle w:val="1"/>
        <w:numPr>
          <w:ilvl w:val="0"/>
          <w:numId w:val="1"/>
        </w:numPr>
        <w:pBdr>
          <w:top w:val="single" w:sz="12" w:space="2" w:color="auto"/>
        </w:pBdr>
        <w:rPr>
          <w:rFonts w:asciiTheme="minorHAnsi" w:eastAsiaTheme="minorEastAsia" w:hAnsiTheme="minorHAnsi" w:cstheme="minorHAnsi"/>
          <w:b/>
          <w:sz w:val="32"/>
          <w:lang w:eastAsia="zh-CN"/>
        </w:rPr>
      </w:pPr>
      <w:r w:rsidRPr="00ED2CB1">
        <w:rPr>
          <w:rFonts w:asciiTheme="minorHAnsi" w:hAnsiTheme="minorHAnsi" w:cstheme="minorHAnsi"/>
          <w:b/>
          <w:sz w:val="32"/>
        </w:rPr>
        <w:t>Conclusion</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b/>
          <w:sz w:val="22"/>
          <w:szCs w:val="22"/>
          <w:lang w:eastAsia="zh-CN"/>
        </w:rPr>
        <w:t xml:space="preserve">Observation 1: </w:t>
      </w:r>
      <w:r w:rsidR="00131EF2">
        <w:rPr>
          <w:rFonts w:asciiTheme="minorHAnsi" w:eastAsiaTheme="minorEastAsia" w:hAnsiTheme="minorHAnsi" w:cstheme="minorHAnsi" w:hint="eastAsia"/>
          <w:b/>
          <w:sz w:val="22"/>
          <w:szCs w:val="22"/>
          <w:lang w:eastAsia="zh-CN"/>
        </w:rPr>
        <w:t>S</w:t>
      </w:r>
      <w:r w:rsidRPr="000F6FDD">
        <w:rPr>
          <w:rFonts w:asciiTheme="minorHAnsi" w:eastAsiaTheme="minorEastAsia" w:hAnsiTheme="minorHAnsi" w:cstheme="minorHAnsi"/>
          <w:b/>
          <w:sz w:val="22"/>
          <w:szCs w:val="22"/>
          <w:lang w:eastAsia="zh-CN"/>
        </w:rPr>
        <w:t xml:space="preserve">olution 1 is the most straight forward way for OAM, but may lead to lots of unnecessary measurements. </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b/>
          <w:sz w:val="22"/>
          <w:szCs w:val="22"/>
          <w:lang w:eastAsia="zh-CN"/>
        </w:rPr>
        <w:t xml:space="preserve">Observation 2: Solution 2 give OAM more ability to control, but </w:t>
      </w:r>
      <w:proofErr w:type="spellStart"/>
      <w:r w:rsidRPr="000F6FDD">
        <w:rPr>
          <w:rFonts w:asciiTheme="minorHAnsi" w:eastAsiaTheme="minorEastAsia" w:hAnsiTheme="minorHAnsi" w:cstheme="minorHAnsi"/>
          <w:b/>
          <w:sz w:val="22"/>
          <w:szCs w:val="22"/>
          <w:lang w:eastAsia="zh-CN"/>
        </w:rPr>
        <w:t>gNB</w:t>
      </w:r>
      <w:proofErr w:type="spellEnd"/>
      <w:r w:rsidRPr="000F6FDD">
        <w:rPr>
          <w:rFonts w:asciiTheme="minorHAnsi" w:eastAsiaTheme="minorEastAsia" w:hAnsiTheme="minorHAnsi" w:cstheme="minorHAnsi"/>
          <w:b/>
          <w:sz w:val="22"/>
          <w:szCs w:val="22"/>
          <w:lang w:eastAsia="zh-CN"/>
        </w:rPr>
        <w:t xml:space="preserve"> may can’t transfer the truly intention of OAM to the UE. </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b/>
          <w:sz w:val="22"/>
          <w:szCs w:val="22"/>
          <w:lang w:eastAsia="zh-CN"/>
        </w:rPr>
        <w:t>Observation 3: Solution 3 can totally transfer the intention of OAM to UE.</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b/>
          <w:sz w:val="22"/>
          <w:szCs w:val="22"/>
          <w:lang w:eastAsia="zh-CN"/>
        </w:rPr>
        <w:t>Proposal 1: Solution 1 and solution 3 is both ok for us, and we slightly prefer solution 3.</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b/>
          <w:sz w:val="22"/>
          <w:szCs w:val="22"/>
          <w:lang w:eastAsia="zh-CN"/>
        </w:rPr>
        <w:t>Observation 4: The main issue to be solved is what reference information should be used.</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b/>
          <w:sz w:val="22"/>
          <w:szCs w:val="22"/>
          <w:lang w:eastAsia="zh-CN"/>
        </w:rPr>
        <w:t xml:space="preserve">Proposal 2: OAM transfers 5QI as the reference information for reflecting the relationship between thresholds and services. </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hint="eastAsia"/>
          <w:b/>
          <w:sz w:val="22"/>
          <w:szCs w:val="22"/>
          <w:lang w:eastAsia="zh-CN"/>
        </w:rPr>
        <w:t>Proposal 3</w:t>
      </w:r>
      <w:r>
        <w:rPr>
          <w:rFonts w:asciiTheme="minorHAnsi" w:eastAsiaTheme="minorEastAsia" w:hAnsiTheme="minorHAnsi" w:cstheme="minorHAnsi" w:hint="eastAsia"/>
          <w:b/>
          <w:sz w:val="22"/>
          <w:szCs w:val="22"/>
          <w:lang w:eastAsia="zh-CN"/>
        </w:rPr>
        <w:t xml:space="preserve">: </w:t>
      </w:r>
      <w:r w:rsidRPr="000F6FDD">
        <w:rPr>
          <w:rFonts w:asciiTheme="minorHAnsi" w:eastAsiaTheme="minorEastAsia" w:hAnsiTheme="minorHAnsi" w:cstheme="minorHAnsi" w:hint="eastAsia"/>
          <w:b/>
          <w:sz w:val="22"/>
          <w:szCs w:val="22"/>
          <w:lang w:eastAsia="zh-CN"/>
        </w:rPr>
        <w:t>Agree the CRs for TS 38.413 and TS 38.423 to support transfer multiple thresholds.</w:t>
      </w:r>
    </w:p>
    <w:p w:rsidR="000F6FDD" w:rsidRPr="000F6FDD" w:rsidRDefault="000F6FDD" w:rsidP="000F6FDD">
      <w:pPr>
        <w:rPr>
          <w:rFonts w:asciiTheme="minorHAnsi" w:eastAsiaTheme="minorEastAsia" w:hAnsiTheme="minorHAnsi" w:cstheme="minorHAnsi"/>
          <w:b/>
          <w:sz w:val="22"/>
          <w:szCs w:val="22"/>
          <w:lang w:eastAsia="zh-CN"/>
        </w:rPr>
      </w:pPr>
      <w:r w:rsidRPr="000F6FDD">
        <w:rPr>
          <w:rFonts w:asciiTheme="minorHAnsi" w:eastAsiaTheme="minorEastAsia" w:hAnsiTheme="minorHAnsi" w:cstheme="minorHAnsi" w:hint="eastAsia"/>
          <w:b/>
          <w:sz w:val="22"/>
          <w:szCs w:val="22"/>
          <w:lang w:eastAsia="zh-CN"/>
        </w:rPr>
        <w:t>Proposal 4</w:t>
      </w:r>
      <w:r>
        <w:rPr>
          <w:rFonts w:asciiTheme="minorHAnsi" w:eastAsiaTheme="minorEastAsia" w:hAnsiTheme="minorHAnsi" w:cstheme="minorHAnsi" w:hint="eastAsia"/>
          <w:b/>
          <w:sz w:val="22"/>
          <w:szCs w:val="22"/>
          <w:lang w:eastAsia="zh-CN"/>
        </w:rPr>
        <w:t xml:space="preserve">: </w:t>
      </w:r>
      <w:r w:rsidRPr="000F6FDD">
        <w:rPr>
          <w:rFonts w:asciiTheme="minorHAnsi" w:eastAsiaTheme="minorEastAsia" w:hAnsiTheme="minorHAnsi" w:cstheme="minorHAnsi" w:hint="eastAsia"/>
          <w:b/>
          <w:sz w:val="22"/>
          <w:szCs w:val="22"/>
          <w:lang w:eastAsia="zh-CN"/>
        </w:rPr>
        <w:t>Adopt the draft LS in the appendix and send LS to SA5 to clarify our new process.</w:t>
      </w:r>
    </w:p>
    <w:p w:rsidR="00050B46" w:rsidRPr="00ED2CB1" w:rsidRDefault="00050B46" w:rsidP="00050B46">
      <w:pPr>
        <w:pStyle w:val="1"/>
        <w:pBdr>
          <w:top w:val="single" w:sz="12" w:space="2" w:color="auto"/>
        </w:pBdr>
        <w:ind w:left="0" w:firstLine="0"/>
        <w:rPr>
          <w:rFonts w:asciiTheme="minorHAnsi" w:hAnsiTheme="minorHAnsi" w:cstheme="minorHAnsi"/>
          <w:b/>
          <w:sz w:val="32"/>
        </w:rPr>
      </w:pPr>
      <w:r w:rsidRPr="00ED2CB1">
        <w:rPr>
          <w:rFonts w:asciiTheme="minorHAnsi" w:hAnsiTheme="minorHAnsi" w:cstheme="minorHAnsi"/>
          <w:b/>
          <w:sz w:val="32"/>
        </w:rPr>
        <w:lastRenderedPageBreak/>
        <w:t>4. References</w:t>
      </w:r>
    </w:p>
    <w:p w:rsidR="00050B46" w:rsidRDefault="00050B46" w:rsidP="00050B46">
      <w:pPr>
        <w:rPr>
          <w:rFonts w:ascii="Calibri" w:eastAsiaTheme="minorEastAsia" w:hAnsi="Calibri" w:cs="Calibri"/>
          <w:color w:val="000000"/>
          <w:sz w:val="18"/>
          <w:szCs w:val="18"/>
          <w:lang w:eastAsia="zh-CN"/>
        </w:rPr>
      </w:pPr>
      <w:r w:rsidRPr="00AA375B">
        <w:rPr>
          <w:rFonts w:ascii="Calibri" w:hAnsi="Calibri" w:cs="Calibri" w:hint="eastAsia"/>
          <w:color w:val="000000"/>
          <w:sz w:val="18"/>
          <w:szCs w:val="18"/>
        </w:rPr>
        <w:t>[1]</w:t>
      </w:r>
      <w:r w:rsidRPr="00AA375B">
        <w:rPr>
          <w:rFonts w:ascii="Calibri" w:hAnsi="Calibri" w:cs="Calibri" w:hint="eastAsia"/>
          <w:color w:val="000000"/>
          <w:sz w:val="18"/>
          <w:szCs w:val="18"/>
        </w:rPr>
        <w:tab/>
      </w:r>
      <w:r w:rsidRPr="00E0190B">
        <w:rPr>
          <w:rFonts w:ascii="Calibri" w:hAnsi="Calibri" w:cs="Calibri"/>
          <w:color w:val="000000"/>
          <w:sz w:val="18"/>
          <w:szCs w:val="18"/>
        </w:rPr>
        <w:t>R3-225009</w:t>
      </w:r>
      <w:r>
        <w:rPr>
          <w:rFonts w:ascii="Calibri" w:eastAsiaTheme="minorEastAsia" w:hAnsi="Calibri" w:cs="Calibri" w:hint="eastAsia"/>
          <w:color w:val="000000"/>
          <w:sz w:val="18"/>
          <w:szCs w:val="18"/>
          <w:lang w:eastAsia="zh-CN"/>
        </w:rPr>
        <w:t xml:space="preserve"> </w:t>
      </w:r>
      <w:r w:rsidRPr="00AA375B">
        <w:rPr>
          <w:rFonts w:ascii="Calibri" w:eastAsiaTheme="minorEastAsia" w:hAnsi="Calibri" w:cs="Calibri"/>
          <w:color w:val="000000"/>
          <w:sz w:val="18"/>
          <w:szCs w:val="18"/>
          <w:lang w:eastAsia="zh-CN"/>
        </w:rPr>
        <w:t>Summary of Offline Discussion on CB: # SONMDT4_Others</w:t>
      </w:r>
    </w:p>
    <w:p w:rsidR="000F6FDD" w:rsidRDefault="000F6FDD" w:rsidP="00050B46">
      <w:pPr>
        <w:rPr>
          <w:rFonts w:ascii="Calibri" w:eastAsiaTheme="minorEastAsia" w:hAnsi="Calibri" w:cs="Calibri"/>
          <w:color w:val="000000"/>
          <w:sz w:val="18"/>
          <w:szCs w:val="18"/>
          <w:lang w:eastAsia="zh-CN"/>
        </w:rPr>
      </w:pPr>
      <w:r w:rsidRPr="000F6FDD">
        <w:rPr>
          <w:rFonts w:ascii="Calibri" w:eastAsiaTheme="minorEastAsia" w:hAnsi="Calibri" w:cs="Calibri" w:hint="eastAsia"/>
          <w:color w:val="000000"/>
          <w:sz w:val="18"/>
          <w:szCs w:val="18"/>
          <w:lang w:eastAsia="zh-CN"/>
        </w:rPr>
        <w:t>[2]</w:t>
      </w:r>
      <w:r w:rsidRPr="000F6FDD">
        <w:rPr>
          <w:rFonts w:ascii="Calibri" w:eastAsiaTheme="minorEastAsia" w:hAnsi="Calibri" w:cs="Calibri" w:hint="eastAsia"/>
          <w:color w:val="000000"/>
          <w:sz w:val="18"/>
          <w:szCs w:val="18"/>
          <w:lang w:eastAsia="zh-CN"/>
        </w:rPr>
        <w:tab/>
      </w:r>
      <w:r w:rsidRPr="000F6FDD">
        <w:rPr>
          <w:rFonts w:ascii="Calibri" w:eastAsiaTheme="minorEastAsia" w:hAnsi="Calibri" w:cs="Calibri"/>
          <w:color w:val="000000"/>
          <w:sz w:val="18"/>
          <w:szCs w:val="18"/>
          <w:lang w:eastAsia="zh-CN"/>
        </w:rPr>
        <w:t>R3-225200</w:t>
      </w:r>
      <w:r w:rsidRPr="000F6FDD">
        <w:rPr>
          <w:rFonts w:ascii="Calibri" w:eastAsiaTheme="minorEastAsia" w:hAnsi="Calibri" w:cs="Calibri" w:hint="eastAsia"/>
          <w:color w:val="000000"/>
          <w:sz w:val="18"/>
          <w:szCs w:val="18"/>
          <w:lang w:eastAsia="zh-CN"/>
        </w:rPr>
        <w:t xml:space="preserve"> </w:t>
      </w:r>
      <w:r w:rsidRPr="000F6FDD">
        <w:rPr>
          <w:rFonts w:ascii="Calibri" w:eastAsiaTheme="minorEastAsia" w:hAnsi="Calibri" w:cs="Calibri"/>
          <w:color w:val="000000"/>
          <w:sz w:val="18"/>
          <w:szCs w:val="18"/>
          <w:lang w:eastAsia="zh-CN"/>
        </w:rPr>
        <w:t>CR for TS38.413 NGAP Corrections related to Excess Packet Delay</w:t>
      </w:r>
    </w:p>
    <w:p w:rsidR="000F6FDD" w:rsidRDefault="000F6FDD" w:rsidP="00050B46">
      <w:pPr>
        <w:rPr>
          <w:rFonts w:ascii="Calibri" w:eastAsiaTheme="minorEastAsia" w:hAnsi="Calibri" w:cs="Calibri"/>
          <w:color w:val="000000"/>
          <w:sz w:val="18"/>
          <w:szCs w:val="18"/>
          <w:lang w:eastAsia="zh-CN"/>
        </w:rPr>
      </w:pPr>
      <w:r>
        <w:rPr>
          <w:rFonts w:ascii="Calibri" w:eastAsiaTheme="minorEastAsia" w:hAnsi="Calibri" w:cs="Calibri" w:hint="eastAsia"/>
          <w:color w:val="000000"/>
          <w:sz w:val="18"/>
          <w:szCs w:val="18"/>
          <w:lang w:eastAsia="zh-CN"/>
        </w:rPr>
        <w:t>[3]</w:t>
      </w:r>
      <w:r>
        <w:rPr>
          <w:rFonts w:ascii="Calibri" w:eastAsiaTheme="minorEastAsia" w:hAnsi="Calibri" w:cs="Calibri" w:hint="eastAsia"/>
          <w:color w:val="000000"/>
          <w:sz w:val="18"/>
          <w:szCs w:val="18"/>
          <w:lang w:eastAsia="zh-CN"/>
        </w:rPr>
        <w:tab/>
      </w:r>
      <w:r w:rsidR="00877F5D" w:rsidRPr="00877F5D">
        <w:rPr>
          <w:rFonts w:ascii="Calibri" w:eastAsiaTheme="minorEastAsia" w:hAnsi="Calibri" w:cs="Calibri"/>
          <w:color w:val="000000"/>
          <w:sz w:val="18"/>
          <w:szCs w:val="18"/>
          <w:lang w:eastAsia="zh-CN"/>
        </w:rPr>
        <w:t>R3-225201</w:t>
      </w:r>
      <w:r w:rsidR="00877F5D">
        <w:rPr>
          <w:rFonts w:ascii="Calibri" w:eastAsiaTheme="minorEastAsia" w:hAnsi="Calibri" w:cs="Calibri" w:hint="eastAsia"/>
          <w:color w:val="000000"/>
          <w:sz w:val="18"/>
          <w:szCs w:val="18"/>
          <w:lang w:eastAsia="zh-CN"/>
        </w:rPr>
        <w:t xml:space="preserve"> </w:t>
      </w:r>
      <w:r w:rsidR="00877F5D" w:rsidRPr="00877F5D">
        <w:rPr>
          <w:rFonts w:ascii="Calibri" w:eastAsiaTheme="minorEastAsia" w:hAnsi="Calibri" w:cs="Calibri"/>
          <w:color w:val="000000"/>
          <w:sz w:val="18"/>
          <w:szCs w:val="18"/>
          <w:lang w:eastAsia="zh-CN"/>
        </w:rPr>
        <w:t>CR for TS38.423 NGAP Corrections related to Excess Packet Delay</w:t>
      </w:r>
    </w:p>
    <w:p w:rsidR="00050B46" w:rsidRDefault="00050B46" w:rsidP="00050B46">
      <w:pPr>
        <w:spacing w:after="0"/>
        <w:rPr>
          <w:rFonts w:asciiTheme="minorHAnsi" w:eastAsiaTheme="minorEastAsia" w:hAnsiTheme="minorHAnsi" w:cstheme="minorHAnsi"/>
          <w:sz w:val="28"/>
          <w:lang w:eastAsia="zh-CN"/>
        </w:rPr>
      </w:pPr>
      <w:r>
        <w:rPr>
          <w:rFonts w:asciiTheme="minorHAnsi" w:eastAsiaTheme="minorEastAsia" w:hAnsiTheme="minorHAnsi" w:cstheme="minorHAnsi"/>
          <w:sz w:val="28"/>
          <w:lang w:eastAsia="zh-CN"/>
        </w:rPr>
        <w:br w:type="page"/>
      </w:r>
    </w:p>
    <w:p w:rsidR="00050B46" w:rsidRPr="00764DAD" w:rsidRDefault="00050B46" w:rsidP="00050B46">
      <w:pPr>
        <w:pStyle w:val="1"/>
        <w:pBdr>
          <w:top w:val="single" w:sz="12" w:space="2" w:color="auto"/>
        </w:pBdr>
        <w:ind w:left="0" w:firstLine="0"/>
        <w:rPr>
          <w:rFonts w:asciiTheme="minorHAnsi" w:eastAsiaTheme="minorEastAsia" w:hAnsiTheme="minorHAnsi" w:cstheme="minorHAnsi"/>
          <w:b/>
          <w:sz w:val="28"/>
          <w:lang w:eastAsia="zh-CN"/>
        </w:rPr>
      </w:pPr>
      <w:r w:rsidRPr="00764DAD">
        <w:rPr>
          <w:rFonts w:asciiTheme="minorHAnsi" w:eastAsiaTheme="minorEastAsia" w:hAnsiTheme="minorHAnsi" w:cstheme="minorHAnsi" w:hint="eastAsia"/>
          <w:b/>
          <w:sz w:val="28"/>
          <w:lang w:eastAsia="zh-CN"/>
        </w:rPr>
        <w:lastRenderedPageBreak/>
        <w:t>A</w:t>
      </w:r>
      <w:r w:rsidRPr="00764DAD">
        <w:rPr>
          <w:rFonts w:asciiTheme="minorHAnsi" w:hAnsiTheme="minorHAnsi" w:cstheme="minorHAnsi"/>
          <w:b/>
          <w:sz w:val="28"/>
        </w:rPr>
        <w:t>ppendix</w:t>
      </w:r>
      <w:r w:rsidR="00BF69EE" w:rsidRPr="00764DAD">
        <w:rPr>
          <w:rFonts w:asciiTheme="minorHAnsi" w:eastAsiaTheme="minorEastAsia" w:hAnsiTheme="minorHAnsi" w:cstheme="minorHAnsi" w:hint="eastAsia"/>
          <w:b/>
          <w:sz w:val="28"/>
          <w:lang w:eastAsia="zh-CN"/>
        </w:rPr>
        <w:t xml:space="preserve"> </w:t>
      </w:r>
      <w:r w:rsidR="000F1051" w:rsidRPr="00764DAD">
        <w:rPr>
          <w:rFonts w:asciiTheme="minorHAnsi" w:eastAsiaTheme="minorEastAsia" w:hAnsiTheme="minorHAnsi" w:cstheme="minorHAnsi" w:hint="eastAsia"/>
          <w:b/>
          <w:sz w:val="28"/>
          <w:lang w:eastAsia="zh-CN"/>
        </w:rPr>
        <w:t>NGAP</w:t>
      </w:r>
      <w:r w:rsidR="00BF69EE" w:rsidRPr="00764DAD">
        <w:rPr>
          <w:rFonts w:asciiTheme="minorHAnsi" w:eastAsiaTheme="minorEastAsia" w:hAnsiTheme="minorHAnsi" w:cstheme="minorHAnsi" w:hint="eastAsia"/>
          <w:b/>
          <w:sz w:val="28"/>
          <w:lang w:eastAsia="zh-CN"/>
        </w:rPr>
        <w:t xml:space="preserve"> </w:t>
      </w:r>
    </w:p>
    <w:p w:rsidR="00BA68D9" w:rsidRPr="00F84EDC" w:rsidRDefault="00BA68D9" w:rsidP="00BA68D9">
      <w:pPr>
        <w:pStyle w:val="CRCoverPage"/>
        <w:tabs>
          <w:tab w:val="right" w:pos="9639"/>
        </w:tabs>
        <w:spacing w:after="0"/>
        <w:rPr>
          <w:b/>
          <w:i/>
          <w:noProof/>
          <w:sz w:val="24"/>
          <w:szCs w:val="28"/>
          <w:lang w:val="en-US" w:eastAsia="zh-CN"/>
        </w:rPr>
      </w:pPr>
      <w:bookmarkStart w:id="4" w:name="_Ref174151459"/>
      <w:bookmarkStart w:id="5" w:name="_Ref189809556"/>
      <w:r w:rsidRPr="00F84EDC">
        <w:rPr>
          <w:b/>
          <w:noProof/>
          <w:sz w:val="24"/>
          <w:szCs w:val="28"/>
          <w:lang w:val="en-US"/>
        </w:rPr>
        <w:t>3GPP TSG-RAN WG3 Meeting #117</w:t>
      </w:r>
      <w:r>
        <w:rPr>
          <w:rFonts w:hint="eastAsia"/>
          <w:b/>
          <w:noProof/>
          <w:sz w:val="24"/>
          <w:szCs w:val="28"/>
          <w:lang w:val="en-US" w:eastAsia="zh-CN"/>
        </w:rPr>
        <w:t>bis</w:t>
      </w:r>
      <w:r w:rsidRPr="00F84EDC">
        <w:rPr>
          <w:b/>
          <w:noProof/>
          <w:sz w:val="24"/>
          <w:szCs w:val="28"/>
          <w:lang w:val="en-US"/>
        </w:rPr>
        <w:t>-e</w:t>
      </w:r>
      <w:r w:rsidRPr="00F84EDC">
        <w:rPr>
          <w:b/>
          <w:i/>
          <w:noProof/>
          <w:sz w:val="24"/>
          <w:szCs w:val="28"/>
          <w:lang w:val="en-US"/>
        </w:rPr>
        <w:tab/>
      </w:r>
      <w:r w:rsidRPr="00F84EDC">
        <w:rPr>
          <w:b/>
          <w:noProof/>
          <w:sz w:val="28"/>
          <w:szCs w:val="28"/>
          <w:lang w:val="en-US"/>
        </w:rPr>
        <w:t>R3-22</w:t>
      </w:r>
      <w:r>
        <w:rPr>
          <w:b/>
          <w:noProof/>
          <w:sz w:val="28"/>
          <w:szCs w:val="28"/>
          <w:lang w:val="en-US"/>
        </w:rPr>
        <w:t>xxxx</w:t>
      </w:r>
    </w:p>
    <w:p w:rsidR="00BA68D9" w:rsidRPr="00F84EDC" w:rsidRDefault="00BA68D9" w:rsidP="00BA68D9">
      <w:pPr>
        <w:pStyle w:val="CRCoverPage"/>
        <w:outlineLvl w:val="0"/>
        <w:rPr>
          <w:b/>
          <w:noProof/>
          <w:sz w:val="24"/>
          <w:szCs w:val="28"/>
          <w:lang w:val="en-US" w:eastAsia="en-US"/>
        </w:rPr>
      </w:pPr>
      <w:r w:rsidRPr="00F84EDC">
        <w:rPr>
          <w:b/>
          <w:noProof/>
          <w:sz w:val="24"/>
          <w:szCs w:val="28"/>
          <w:lang w:val="en-US"/>
        </w:rPr>
        <w:t>Online,</w:t>
      </w:r>
      <w:r w:rsidRPr="00F84EDC">
        <w:rPr>
          <w:b/>
          <w:noProof/>
          <w:sz w:val="24"/>
          <w:szCs w:val="28"/>
          <w:vertAlign w:val="superscript"/>
          <w:lang w:val="en-US"/>
        </w:rPr>
        <w:t xml:space="preserve"> </w:t>
      </w:r>
      <w:r w:rsidRPr="00F84EDC">
        <w:rPr>
          <w:b/>
          <w:noProof/>
          <w:sz w:val="24"/>
          <w:szCs w:val="28"/>
          <w:lang w:val="en-US"/>
        </w:rPr>
        <w:t>1</w:t>
      </w:r>
      <w:r>
        <w:rPr>
          <w:rFonts w:hint="eastAsia"/>
          <w:b/>
          <w:noProof/>
          <w:sz w:val="24"/>
          <w:szCs w:val="28"/>
          <w:lang w:val="en-US" w:eastAsia="zh-CN"/>
        </w:rPr>
        <w:t>0</w:t>
      </w:r>
      <w:r w:rsidRPr="00F84EDC">
        <w:rPr>
          <w:b/>
          <w:noProof/>
          <w:sz w:val="24"/>
          <w:szCs w:val="28"/>
          <w:vertAlign w:val="superscript"/>
          <w:lang w:val="en-US"/>
        </w:rPr>
        <w:t>th</w:t>
      </w:r>
      <w:r w:rsidRPr="00F84EDC">
        <w:rPr>
          <w:b/>
          <w:noProof/>
          <w:sz w:val="24"/>
          <w:szCs w:val="28"/>
          <w:lang w:val="en-US"/>
        </w:rPr>
        <w:t xml:space="preserve"> </w:t>
      </w:r>
      <w:r>
        <w:rPr>
          <w:rFonts w:hint="eastAsia"/>
          <w:b/>
          <w:noProof/>
          <w:sz w:val="24"/>
          <w:szCs w:val="28"/>
          <w:lang w:val="en-US" w:eastAsia="zh-CN"/>
        </w:rPr>
        <w:t>Oct.</w:t>
      </w:r>
      <w:r>
        <w:rPr>
          <w:b/>
          <w:noProof/>
          <w:sz w:val="24"/>
          <w:szCs w:val="28"/>
          <w:lang w:val="en-US"/>
        </w:rPr>
        <w:t xml:space="preserve"> – </w:t>
      </w:r>
      <w:r>
        <w:rPr>
          <w:rFonts w:hint="eastAsia"/>
          <w:b/>
          <w:noProof/>
          <w:sz w:val="24"/>
          <w:szCs w:val="28"/>
          <w:lang w:val="en-US" w:eastAsia="zh-CN"/>
        </w:rPr>
        <w:t>18</w:t>
      </w:r>
      <w:r w:rsidRPr="00F84EDC">
        <w:rPr>
          <w:b/>
          <w:noProof/>
          <w:sz w:val="24"/>
          <w:szCs w:val="28"/>
          <w:vertAlign w:val="superscript"/>
          <w:lang w:val="en-US"/>
        </w:rPr>
        <w:t>th</w:t>
      </w:r>
      <w:r w:rsidRPr="00F84EDC">
        <w:rPr>
          <w:b/>
          <w:noProof/>
          <w:sz w:val="24"/>
          <w:szCs w:val="28"/>
          <w:lang w:val="en-US"/>
        </w:rPr>
        <w:t xml:space="preserve"> </w:t>
      </w:r>
      <w:r>
        <w:rPr>
          <w:rFonts w:hint="eastAsia"/>
          <w:b/>
          <w:noProof/>
          <w:sz w:val="24"/>
          <w:szCs w:val="28"/>
          <w:lang w:val="en-US" w:eastAsia="zh-CN"/>
        </w:rPr>
        <w:t>Oct.</w:t>
      </w:r>
      <w:r w:rsidRPr="00F84EDC">
        <w:rPr>
          <w:b/>
          <w:noProof/>
          <w:sz w:val="24"/>
          <w:szCs w:val="28"/>
          <w:lang w:val="en-US"/>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68D9" w:rsidRPr="00F84EDC" w:rsidTr="001934F9">
        <w:tc>
          <w:tcPr>
            <w:tcW w:w="9641" w:type="dxa"/>
            <w:gridSpan w:val="9"/>
            <w:tcBorders>
              <w:top w:val="single" w:sz="4" w:space="0" w:color="auto"/>
              <w:left w:val="single" w:sz="4" w:space="0" w:color="auto"/>
              <w:right w:val="single" w:sz="4" w:space="0" w:color="auto"/>
            </w:tcBorders>
          </w:tcPr>
          <w:p w:rsidR="00BA68D9" w:rsidRPr="00F84EDC" w:rsidRDefault="00BA68D9" w:rsidP="00836D50">
            <w:pPr>
              <w:spacing w:after="0"/>
              <w:jc w:val="right"/>
              <w:rPr>
                <w:rFonts w:ascii="Arial" w:eastAsia="宋体" w:hAnsi="Arial"/>
                <w:i/>
              </w:rPr>
            </w:pPr>
            <w:r w:rsidRPr="00F84EDC">
              <w:rPr>
                <w:rFonts w:ascii="Arial" w:hAnsi="Arial"/>
                <w:i/>
                <w:sz w:val="14"/>
              </w:rPr>
              <w:t>CR-Form-v12.</w:t>
            </w:r>
            <w:r>
              <w:rPr>
                <w:rFonts w:ascii="Arial" w:eastAsia="宋体" w:hAnsi="Arial" w:hint="eastAsia"/>
                <w:i/>
                <w:sz w:val="14"/>
              </w:rPr>
              <w:t>2</w:t>
            </w:r>
          </w:p>
        </w:tc>
      </w:tr>
      <w:tr w:rsidR="00BA68D9" w:rsidRPr="00F84EDC" w:rsidTr="001934F9">
        <w:tc>
          <w:tcPr>
            <w:tcW w:w="9641" w:type="dxa"/>
            <w:gridSpan w:val="9"/>
            <w:tcBorders>
              <w:left w:val="single" w:sz="4" w:space="0" w:color="auto"/>
              <w:right w:val="single" w:sz="4" w:space="0" w:color="auto"/>
            </w:tcBorders>
          </w:tcPr>
          <w:p w:rsidR="00BA68D9" w:rsidRPr="00F84EDC" w:rsidRDefault="00BA68D9" w:rsidP="00836D50">
            <w:pPr>
              <w:spacing w:after="0"/>
              <w:jc w:val="center"/>
              <w:rPr>
                <w:rFonts w:ascii="Arial" w:hAnsi="Arial"/>
              </w:rPr>
            </w:pPr>
            <w:r w:rsidRPr="00F84EDC">
              <w:rPr>
                <w:rFonts w:ascii="Arial" w:hAnsi="Arial"/>
                <w:b/>
                <w:sz w:val="32"/>
              </w:rPr>
              <w:t>CHANGE REQUEST</w:t>
            </w:r>
          </w:p>
        </w:tc>
      </w:tr>
      <w:tr w:rsidR="00BA68D9" w:rsidRPr="00F84EDC" w:rsidTr="001934F9">
        <w:tc>
          <w:tcPr>
            <w:tcW w:w="9641" w:type="dxa"/>
            <w:gridSpan w:val="9"/>
            <w:tcBorders>
              <w:left w:val="single" w:sz="4" w:space="0" w:color="auto"/>
              <w:right w:val="single" w:sz="4" w:space="0" w:color="auto"/>
            </w:tcBorders>
          </w:tcPr>
          <w:p w:rsidR="00BA68D9" w:rsidRPr="00F84EDC" w:rsidRDefault="00BA68D9" w:rsidP="00836D50">
            <w:pPr>
              <w:spacing w:after="0"/>
              <w:rPr>
                <w:rFonts w:ascii="Arial" w:hAnsi="Arial"/>
                <w:sz w:val="8"/>
                <w:szCs w:val="8"/>
              </w:rPr>
            </w:pPr>
          </w:p>
        </w:tc>
      </w:tr>
      <w:tr w:rsidR="00BA68D9" w:rsidRPr="00F84EDC" w:rsidTr="001934F9">
        <w:tc>
          <w:tcPr>
            <w:tcW w:w="142" w:type="dxa"/>
            <w:tcBorders>
              <w:left w:val="single" w:sz="4" w:space="0" w:color="auto"/>
            </w:tcBorders>
          </w:tcPr>
          <w:p w:rsidR="00BA68D9" w:rsidRPr="00F84EDC" w:rsidRDefault="00BA68D9" w:rsidP="00836D50">
            <w:pPr>
              <w:spacing w:after="0"/>
              <w:jc w:val="right"/>
              <w:rPr>
                <w:rFonts w:ascii="Arial" w:hAnsi="Arial"/>
              </w:rPr>
            </w:pPr>
          </w:p>
        </w:tc>
        <w:tc>
          <w:tcPr>
            <w:tcW w:w="1559" w:type="dxa"/>
            <w:shd w:val="pct30" w:color="FFFF00" w:fill="auto"/>
          </w:tcPr>
          <w:p w:rsidR="00BA68D9" w:rsidRPr="00F84EDC" w:rsidRDefault="00BA68D9" w:rsidP="00836D50">
            <w:pPr>
              <w:spacing w:after="0"/>
              <w:jc w:val="right"/>
              <w:rPr>
                <w:rFonts w:ascii="Arial" w:eastAsia="宋体" w:hAnsi="Arial"/>
                <w:b/>
                <w:sz w:val="28"/>
              </w:rPr>
            </w:pPr>
            <w:r w:rsidRPr="00F84EDC">
              <w:rPr>
                <w:rFonts w:ascii="Arial" w:hAnsi="Arial"/>
                <w:b/>
                <w:sz w:val="28"/>
              </w:rPr>
              <w:fldChar w:fldCharType="begin"/>
            </w:r>
            <w:r w:rsidRPr="00F84EDC">
              <w:rPr>
                <w:rFonts w:ascii="Arial" w:hAnsi="Arial"/>
                <w:b/>
                <w:sz w:val="28"/>
              </w:rPr>
              <w:instrText xml:space="preserve"> DOCPROPERTY  Spec#  \* MERGEFORMAT </w:instrText>
            </w:r>
            <w:r w:rsidRPr="00F84EDC">
              <w:rPr>
                <w:rFonts w:ascii="Arial" w:hAnsi="Arial"/>
                <w:b/>
                <w:sz w:val="28"/>
              </w:rPr>
              <w:fldChar w:fldCharType="separate"/>
            </w:r>
            <w:r w:rsidRPr="00F84EDC">
              <w:rPr>
                <w:rFonts w:ascii="Arial" w:hAnsi="Arial"/>
                <w:b/>
                <w:sz w:val="28"/>
              </w:rPr>
              <w:t>38.4</w:t>
            </w:r>
            <w:r w:rsidRPr="00F84EDC">
              <w:rPr>
                <w:rFonts w:ascii="Arial" w:eastAsia="宋体" w:hAnsi="Arial"/>
                <w:b/>
                <w:sz w:val="28"/>
              </w:rPr>
              <w:t>13</w:t>
            </w:r>
            <w:r w:rsidRPr="00F84EDC">
              <w:rPr>
                <w:rFonts w:ascii="Arial" w:hAnsi="Arial"/>
                <w:b/>
                <w:sz w:val="28"/>
              </w:rPr>
              <w:fldChar w:fldCharType="end"/>
            </w:r>
          </w:p>
        </w:tc>
        <w:tc>
          <w:tcPr>
            <w:tcW w:w="709" w:type="dxa"/>
          </w:tcPr>
          <w:p w:rsidR="00BA68D9" w:rsidRPr="00F84EDC" w:rsidRDefault="00BA68D9" w:rsidP="00836D50">
            <w:pPr>
              <w:spacing w:after="0"/>
              <w:jc w:val="center"/>
              <w:rPr>
                <w:rFonts w:ascii="Arial" w:hAnsi="Arial"/>
              </w:rPr>
            </w:pPr>
            <w:r w:rsidRPr="00F84EDC">
              <w:rPr>
                <w:rFonts w:ascii="Arial" w:hAnsi="Arial"/>
                <w:b/>
                <w:sz w:val="28"/>
              </w:rPr>
              <w:t>CR</w:t>
            </w:r>
          </w:p>
        </w:tc>
        <w:tc>
          <w:tcPr>
            <w:tcW w:w="1276" w:type="dxa"/>
            <w:shd w:val="pct30" w:color="FFFF00" w:fill="auto"/>
          </w:tcPr>
          <w:p w:rsidR="00BA68D9" w:rsidRPr="00F84EDC" w:rsidRDefault="00BA68D9" w:rsidP="00836D50">
            <w:pPr>
              <w:spacing w:after="0"/>
              <w:rPr>
                <w:rFonts w:ascii="Arial" w:eastAsia="宋体" w:hAnsi="Arial"/>
                <w:b/>
                <w:sz w:val="32"/>
                <w:szCs w:val="32"/>
              </w:rPr>
            </w:pPr>
          </w:p>
        </w:tc>
        <w:tc>
          <w:tcPr>
            <w:tcW w:w="709" w:type="dxa"/>
          </w:tcPr>
          <w:p w:rsidR="00BA68D9" w:rsidRPr="00F84EDC" w:rsidRDefault="00BA68D9" w:rsidP="00836D50">
            <w:pPr>
              <w:tabs>
                <w:tab w:val="right" w:pos="625"/>
              </w:tabs>
              <w:spacing w:after="0"/>
              <w:jc w:val="center"/>
              <w:rPr>
                <w:rFonts w:ascii="Arial" w:hAnsi="Arial"/>
              </w:rPr>
            </w:pPr>
            <w:r w:rsidRPr="00F84EDC">
              <w:rPr>
                <w:rFonts w:ascii="Arial" w:hAnsi="Arial"/>
                <w:b/>
                <w:sz w:val="28"/>
              </w:rPr>
              <w:t>rev</w:t>
            </w:r>
          </w:p>
        </w:tc>
        <w:tc>
          <w:tcPr>
            <w:tcW w:w="992" w:type="dxa"/>
            <w:shd w:val="pct30" w:color="FFFF00" w:fill="auto"/>
          </w:tcPr>
          <w:p w:rsidR="00BA68D9" w:rsidRPr="00F84EDC" w:rsidRDefault="00BA68D9" w:rsidP="00836D50">
            <w:pPr>
              <w:spacing w:after="0"/>
              <w:jc w:val="center"/>
              <w:rPr>
                <w:rFonts w:ascii="Arial" w:eastAsia="宋体" w:hAnsi="Arial"/>
                <w:b/>
                <w:sz w:val="28"/>
                <w:szCs w:val="28"/>
              </w:rPr>
            </w:pPr>
            <w:r w:rsidRPr="00F84EDC">
              <w:rPr>
                <w:rFonts w:ascii="Arial" w:eastAsia="宋体" w:hAnsi="Arial"/>
                <w:b/>
                <w:sz w:val="28"/>
                <w:szCs w:val="28"/>
                <w:highlight w:val="yellow"/>
              </w:rPr>
              <w:t>-</w:t>
            </w:r>
          </w:p>
        </w:tc>
        <w:tc>
          <w:tcPr>
            <w:tcW w:w="2410" w:type="dxa"/>
          </w:tcPr>
          <w:p w:rsidR="00BA68D9" w:rsidRPr="00F84EDC" w:rsidRDefault="00BA68D9" w:rsidP="00836D50">
            <w:pPr>
              <w:tabs>
                <w:tab w:val="right" w:pos="1825"/>
              </w:tabs>
              <w:spacing w:after="0"/>
              <w:jc w:val="center"/>
              <w:rPr>
                <w:rFonts w:ascii="Arial" w:hAnsi="Arial"/>
              </w:rPr>
            </w:pPr>
            <w:r w:rsidRPr="00F84EDC">
              <w:rPr>
                <w:rFonts w:ascii="Arial" w:hAnsi="Arial"/>
                <w:b/>
                <w:sz w:val="28"/>
                <w:szCs w:val="28"/>
              </w:rPr>
              <w:t>Current version:</w:t>
            </w:r>
          </w:p>
        </w:tc>
        <w:tc>
          <w:tcPr>
            <w:tcW w:w="1701" w:type="dxa"/>
            <w:shd w:val="pct30" w:color="FFFF00" w:fill="auto"/>
          </w:tcPr>
          <w:p w:rsidR="00BA68D9" w:rsidRPr="00F84EDC" w:rsidRDefault="00BA68D9" w:rsidP="00836D50">
            <w:pPr>
              <w:spacing w:after="0"/>
              <w:jc w:val="center"/>
              <w:rPr>
                <w:rFonts w:ascii="Arial" w:hAnsi="Arial"/>
                <w:sz w:val="28"/>
              </w:rPr>
            </w:pPr>
            <w:r w:rsidRPr="00F84EDC">
              <w:rPr>
                <w:rFonts w:ascii="Arial" w:hAnsi="Arial"/>
                <w:b/>
                <w:sz w:val="28"/>
              </w:rPr>
              <w:fldChar w:fldCharType="begin"/>
            </w:r>
            <w:r w:rsidRPr="00F84EDC">
              <w:rPr>
                <w:rFonts w:ascii="Arial" w:hAnsi="Arial"/>
                <w:b/>
                <w:sz w:val="28"/>
              </w:rPr>
              <w:instrText xml:space="preserve"> DOCPROPERTY  Version  \* MERGEFORMAT </w:instrText>
            </w:r>
            <w:r w:rsidRPr="00F84EDC">
              <w:rPr>
                <w:rFonts w:ascii="Arial" w:hAnsi="Arial"/>
                <w:b/>
                <w:sz w:val="28"/>
              </w:rPr>
              <w:fldChar w:fldCharType="separate"/>
            </w:r>
            <w:r w:rsidRPr="00F84EDC">
              <w:rPr>
                <w:rFonts w:ascii="Arial" w:hAnsi="Arial"/>
                <w:b/>
                <w:sz w:val="28"/>
              </w:rPr>
              <w:t>17.</w:t>
            </w:r>
            <w:r>
              <w:rPr>
                <w:rFonts w:ascii="Arial" w:eastAsia="宋体" w:hAnsi="Arial" w:hint="eastAsia"/>
                <w:b/>
                <w:sz w:val="28"/>
              </w:rPr>
              <w:t>2</w:t>
            </w:r>
            <w:r w:rsidRPr="00F84EDC">
              <w:rPr>
                <w:rFonts w:ascii="Arial" w:hAnsi="Arial"/>
                <w:b/>
                <w:sz w:val="28"/>
              </w:rPr>
              <w:t>.</w:t>
            </w:r>
            <w:r>
              <w:rPr>
                <w:rFonts w:ascii="Arial" w:eastAsia="等线" w:hAnsi="Arial" w:hint="eastAsia"/>
                <w:b/>
                <w:sz w:val="28"/>
              </w:rPr>
              <w:t>0</w:t>
            </w:r>
            <w:r w:rsidRPr="00F84EDC">
              <w:rPr>
                <w:rFonts w:ascii="Arial" w:hAnsi="Arial"/>
                <w:b/>
                <w:sz w:val="28"/>
              </w:rPr>
              <w:fldChar w:fldCharType="end"/>
            </w:r>
          </w:p>
        </w:tc>
        <w:tc>
          <w:tcPr>
            <w:tcW w:w="143" w:type="dxa"/>
            <w:tcBorders>
              <w:right w:val="single" w:sz="4" w:space="0" w:color="auto"/>
            </w:tcBorders>
          </w:tcPr>
          <w:p w:rsidR="00BA68D9" w:rsidRPr="00F84EDC" w:rsidRDefault="00BA68D9" w:rsidP="00836D50">
            <w:pPr>
              <w:spacing w:after="0"/>
              <w:rPr>
                <w:rFonts w:ascii="Arial" w:hAnsi="Arial"/>
              </w:rPr>
            </w:pPr>
          </w:p>
        </w:tc>
      </w:tr>
      <w:tr w:rsidR="00BA68D9" w:rsidRPr="00F84EDC" w:rsidTr="001934F9">
        <w:tc>
          <w:tcPr>
            <w:tcW w:w="9641" w:type="dxa"/>
            <w:gridSpan w:val="9"/>
            <w:tcBorders>
              <w:left w:val="single" w:sz="4" w:space="0" w:color="auto"/>
              <w:right w:val="single" w:sz="4" w:space="0" w:color="auto"/>
            </w:tcBorders>
          </w:tcPr>
          <w:p w:rsidR="00BA68D9" w:rsidRPr="00F84EDC" w:rsidRDefault="00BA68D9" w:rsidP="00836D50">
            <w:pPr>
              <w:spacing w:after="0"/>
              <w:rPr>
                <w:rFonts w:ascii="Arial" w:hAnsi="Arial"/>
              </w:rPr>
            </w:pPr>
          </w:p>
        </w:tc>
      </w:tr>
      <w:tr w:rsidR="00BA68D9" w:rsidRPr="00AF77A1" w:rsidTr="001934F9">
        <w:tc>
          <w:tcPr>
            <w:tcW w:w="9641" w:type="dxa"/>
            <w:gridSpan w:val="9"/>
            <w:tcBorders>
              <w:top w:val="single" w:sz="4" w:space="0" w:color="auto"/>
            </w:tcBorders>
          </w:tcPr>
          <w:p w:rsidR="00BA68D9" w:rsidRPr="00DE3FBD" w:rsidRDefault="00BA68D9" w:rsidP="00836D50">
            <w:pPr>
              <w:spacing w:after="0"/>
              <w:jc w:val="center"/>
              <w:rPr>
                <w:rFonts w:ascii="Arial" w:hAnsi="Arial" w:cs="Arial"/>
                <w:i/>
              </w:rPr>
            </w:pPr>
            <w:r w:rsidRPr="00974B6B">
              <w:rPr>
                <w:rFonts w:ascii="Arial" w:hAnsi="Arial" w:cs="Arial"/>
                <w:i/>
              </w:rPr>
              <w:t xml:space="preserve">For </w:t>
            </w:r>
            <w:hyperlink r:id="rId8" w:anchor="_blank" w:history="1">
              <w:r w:rsidRPr="00974B6B">
                <w:rPr>
                  <w:rFonts w:ascii="Arial" w:hAnsi="Arial" w:cs="Arial"/>
                  <w:b/>
                  <w:i/>
                  <w:color w:val="FF0000"/>
                  <w:u w:val="single"/>
                </w:rPr>
                <w:t>HE</w:t>
              </w:r>
              <w:bookmarkStart w:id="6" w:name="_Hlt497126619"/>
              <w:r w:rsidRPr="00974B6B">
                <w:rPr>
                  <w:rFonts w:ascii="Arial" w:hAnsi="Arial" w:cs="Arial"/>
                  <w:b/>
                  <w:i/>
                  <w:color w:val="FF0000"/>
                  <w:u w:val="single"/>
                </w:rPr>
                <w:t>L</w:t>
              </w:r>
              <w:bookmarkEnd w:id="6"/>
              <w:r w:rsidRPr="00974B6B">
                <w:rPr>
                  <w:rFonts w:ascii="Arial" w:hAnsi="Arial" w:cs="Arial"/>
                  <w:b/>
                  <w:i/>
                  <w:color w:val="FF0000"/>
                  <w:u w:val="single"/>
                </w:rPr>
                <w:t>P</w:t>
              </w:r>
            </w:hyperlink>
            <w:r w:rsidRPr="00974B6B">
              <w:rPr>
                <w:rFonts w:ascii="Arial" w:hAnsi="Arial" w:cs="Arial"/>
                <w:b/>
                <w:i/>
                <w:color w:val="FF0000"/>
              </w:rPr>
              <w:t xml:space="preserve"> </w:t>
            </w:r>
            <w:r w:rsidRPr="00974B6B">
              <w:rPr>
                <w:rFonts w:ascii="Arial" w:hAnsi="Arial" w:cs="Arial"/>
                <w:i/>
              </w:rPr>
              <w:t xml:space="preserve">on using this form: comprehensive instructions can be found at </w:t>
            </w:r>
            <w:r w:rsidRPr="00974B6B">
              <w:rPr>
                <w:rFonts w:ascii="Arial" w:hAnsi="Arial" w:cs="Arial"/>
                <w:i/>
              </w:rPr>
              <w:br/>
            </w:r>
            <w:hyperlink r:id="rId9" w:history="1">
              <w:r w:rsidRPr="00974B6B">
                <w:rPr>
                  <w:rFonts w:ascii="Arial" w:hAnsi="Arial" w:cs="Arial"/>
                  <w:i/>
                  <w:color w:val="0000FF"/>
                  <w:u w:val="single"/>
                </w:rPr>
                <w:t>http://www.3gpp.org/Change-Requests</w:t>
              </w:r>
            </w:hyperlink>
            <w:r w:rsidRPr="00974B6B">
              <w:rPr>
                <w:rFonts w:ascii="Arial" w:hAnsi="Arial" w:cs="Arial"/>
                <w:i/>
              </w:rPr>
              <w:t>.</w:t>
            </w:r>
          </w:p>
        </w:tc>
      </w:tr>
      <w:tr w:rsidR="00BA68D9" w:rsidRPr="00AF77A1" w:rsidTr="001934F9">
        <w:tc>
          <w:tcPr>
            <w:tcW w:w="9641" w:type="dxa"/>
            <w:gridSpan w:val="9"/>
          </w:tcPr>
          <w:p w:rsidR="00BA68D9" w:rsidRPr="00DE3FBD" w:rsidRDefault="00BA68D9" w:rsidP="00836D50">
            <w:pPr>
              <w:spacing w:after="0"/>
              <w:rPr>
                <w:rFonts w:ascii="Arial" w:hAnsi="Arial"/>
                <w:sz w:val="8"/>
                <w:szCs w:val="8"/>
              </w:rPr>
            </w:pPr>
          </w:p>
        </w:tc>
      </w:tr>
    </w:tbl>
    <w:p w:rsidR="00BA68D9" w:rsidRPr="00DE3FBD" w:rsidRDefault="00BA68D9" w:rsidP="00836D50">
      <w:pPr>
        <w:spacing w:after="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68D9" w:rsidRPr="00F84EDC" w:rsidTr="001934F9">
        <w:tc>
          <w:tcPr>
            <w:tcW w:w="2835" w:type="dxa"/>
          </w:tcPr>
          <w:p w:rsidR="00BA68D9" w:rsidRPr="00F84EDC" w:rsidRDefault="00BA68D9" w:rsidP="00836D50">
            <w:pPr>
              <w:tabs>
                <w:tab w:val="right" w:pos="2751"/>
              </w:tabs>
              <w:spacing w:after="0"/>
              <w:rPr>
                <w:rFonts w:ascii="Arial" w:hAnsi="Arial"/>
                <w:b/>
                <w:i/>
              </w:rPr>
            </w:pPr>
            <w:r w:rsidRPr="00F84EDC">
              <w:rPr>
                <w:rFonts w:ascii="Arial" w:hAnsi="Arial"/>
                <w:b/>
                <w:i/>
              </w:rPr>
              <w:t>Proposed change affects:</w:t>
            </w:r>
          </w:p>
        </w:tc>
        <w:tc>
          <w:tcPr>
            <w:tcW w:w="1418" w:type="dxa"/>
          </w:tcPr>
          <w:p w:rsidR="00BA68D9" w:rsidRPr="00F84EDC" w:rsidRDefault="00BA68D9" w:rsidP="00836D50">
            <w:pPr>
              <w:spacing w:after="0"/>
              <w:jc w:val="right"/>
              <w:rPr>
                <w:rFonts w:ascii="Arial" w:hAnsi="Arial"/>
              </w:rPr>
            </w:pPr>
            <w:r w:rsidRPr="00F84EDC">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8D9" w:rsidRPr="00F84EDC" w:rsidRDefault="00BA68D9" w:rsidP="00836D50">
            <w:pPr>
              <w:spacing w:after="0"/>
              <w:jc w:val="center"/>
              <w:rPr>
                <w:rFonts w:ascii="Arial" w:hAnsi="Arial"/>
                <w:b/>
                <w:caps/>
              </w:rPr>
            </w:pPr>
          </w:p>
        </w:tc>
        <w:tc>
          <w:tcPr>
            <w:tcW w:w="709" w:type="dxa"/>
            <w:tcBorders>
              <w:left w:val="single" w:sz="4" w:space="0" w:color="auto"/>
            </w:tcBorders>
          </w:tcPr>
          <w:p w:rsidR="00BA68D9" w:rsidRPr="00F84EDC" w:rsidRDefault="00BA68D9" w:rsidP="00836D50">
            <w:pPr>
              <w:spacing w:after="0"/>
              <w:jc w:val="right"/>
              <w:rPr>
                <w:rFonts w:ascii="Arial" w:hAnsi="Arial"/>
                <w:u w:val="single"/>
              </w:rPr>
            </w:pPr>
            <w:r w:rsidRPr="00F84EDC">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8D9" w:rsidRPr="00F84EDC" w:rsidRDefault="00BA68D9" w:rsidP="00836D50">
            <w:pPr>
              <w:spacing w:after="0"/>
              <w:jc w:val="center"/>
              <w:rPr>
                <w:rFonts w:ascii="Arial" w:hAnsi="Arial"/>
                <w:b/>
                <w:caps/>
              </w:rPr>
            </w:pPr>
          </w:p>
        </w:tc>
        <w:tc>
          <w:tcPr>
            <w:tcW w:w="2126" w:type="dxa"/>
          </w:tcPr>
          <w:p w:rsidR="00BA68D9" w:rsidRPr="00F84EDC" w:rsidRDefault="00BA68D9" w:rsidP="00836D50">
            <w:pPr>
              <w:spacing w:after="0"/>
              <w:jc w:val="right"/>
              <w:rPr>
                <w:rFonts w:ascii="Arial" w:hAnsi="Arial"/>
                <w:u w:val="single"/>
              </w:rPr>
            </w:pPr>
            <w:r w:rsidRPr="00F84EDC">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1418" w:type="dxa"/>
            <w:tcBorders>
              <w:left w:val="nil"/>
            </w:tcBorders>
          </w:tcPr>
          <w:p w:rsidR="00BA68D9" w:rsidRPr="00F84EDC" w:rsidRDefault="00BA68D9" w:rsidP="00836D50">
            <w:pPr>
              <w:spacing w:after="0"/>
              <w:jc w:val="right"/>
              <w:rPr>
                <w:rFonts w:ascii="Arial" w:hAnsi="Arial"/>
              </w:rPr>
            </w:pPr>
            <w:r w:rsidRPr="00F84EDC">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8D9" w:rsidRPr="00F84EDC" w:rsidRDefault="00BA68D9" w:rsidP="00836D50">
            <w:pPr>
              <w:spacing w:after="0"/>
              <w:jc w:val="center"/>
              <w:rPr>
                <w:rFonts w:ascii="Arial" w:eastAsia="宋体" w:hAnsi="Arial"/>
                <w:b/>
                <w:caps/>
              </w:rPr>
            </w:pPr>
            <w:r w:rsidRPr="00F84EDC">
              <w:rPr>
                <w:rFonts w:ascii="Arial" w:eastAsia="宋体" w:hAnsi="Arial"/>
                <w:b/>
                <w:caps/>
              </w:rPr>
              <w:t>X</w:t>
            </w:r>
          </w:p>
        </w:tc>
      </w:tr>
    </w:tbl>
    <w:p w:rsidR="00BA68D9" w:rsidRPr="00F84EDC" w:rsidRDefault="00BA68D9" w:rsidP="00836D50">
      <w:pPr>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68D9" w:rsidRPr="00F84EDC" w:rsidTr="001934F9">
        <w:tc>
          <w:tcPr>
            <w:tcW w:w="9640" w:type="dxa"/>
            <w:gridSpan w:val="11"/>
          </w:tcPr>
          <w:p w:rsidR="00BA68D9" w:rsidRPr="00F84EDC" w:rsidRDefault="00BA68D9" w:rsidP="00836D50">
            <w:pPr>
              <w:spacing w:after="0"/>
              <w:rPr>
                <w:rFonts w:ascii="Arial" w:hAnsi="Arial"/>
                <w:sz w:val="8"/>
                <w:szCs w:val="8"/>
              </w:rPr>
            </w:pPr>
          </w:p>
        </w:tc>
      </w:tr>
      <w:tr w:rsidR="00BA68D9" w:rsidRPr="00AF77A1" w:rsidTr="001934F9">
        <w:tc>
          <w:tcPr>
            <w:tcW w:w="1843" w:type="dxa"/>
            <w:tcBorders>
              <w:top w:val="single" w:sz="4" w:space="0" w:color="auto"/>
              <w:left w:val="single" w:sz="4" w:space="0" w:color="auto"/>
            </w:tcBorders>
          </w:tcPr>
          <w:p w:rsidR="00BA68D9" w:rsidRPr="00F84EDC" w:rsidRDefault="00BA68D9" w:rsidP="00BA68D9">
            <w:pPr>
              <w:tabs>
                <w:tab w:val="right" w:pos="1759"/>
              </w:tabs>
              <w:spacing w:after="0"/>
              <w:rPr>
                <w:rFonts w:ascii="Arial" w:hAnsi="Arial"/>
                <w:b/>
                <w:i/>
              </w:rPr>
            </w:pPr>
            <w:r w:rsidRPr="00F84EDC">
              <w:rPr>
                <w:rFonts w:ascii="Arial" w:hAnsi="Arial"/>
                <w:b/>
                <w:i/>
              </w:rPr>
              <w:t>Title:</w:t>
            </w:r>
            <w:r w:rsidRPr="00F84EDC">
              <w:rPr>
                <w:rFonts w:ascii="Arial" w:hAnsi="Arial"/>
                <w:b/>
                <w:i/>
              </w:rPr>
              <w:tab/>
            </w:r>
          </w:p>
        </w:tc>
        <w:tc>
          <w:tcPr>
            <w:tcW w:w="7797" w:type="dxa"/>
            <w:gridSpan w:val="10"/>
            <w:tcBorders>
              <w:top w:val="single" w:sz="4" w:space="0" w:color="auto"/>
              <w:right w:val="single" w:sz="4" w:space="0" w:color="auto"/>
            </w:tcBorders>
            <w:shd w:val="pct30" w:color="FFFF00" w:fill="auto"/>
          </w:tcPr>
          <w:p w:rsidR="00BA68D9" w:rsidRPr="00DE3FBD" w:rsidRDefault="00BA68D9" w:rsidP="00BA68D9">
            <w:pPr>
              <w:spacing w:after="0"/>
              <w:rPr>
                <w:rFonts w:ascii="Arial" w:eastAsia="宋体" w:hAnsi="Arial"/>
              </w:rPr>
            </w:pPr>
            <w:r>
              <w:rPr>
                <w:rFonts w:ascii="Arial" w:eastAsia="宋体" w:hAnsi="Arial"/>
              </w:rPr>
              <w:t>NG</w:t>
            </w:r>
            <w:r w:rsidRPr="00974B6B">
              <w:rPr>
                <w:rFonts w:ascii="Arial" w:eastAsia="宋体" w:hAnsi="Arial"/>
              </w:rPr>
              <w:t>AP Corrections related to Excess Packet Delay</w:t>
            </w:r>
          </w:p>
        </w:tc>
      </w:tr>
      <w:tr w:rsidR="00BA68D9" w:rsidRPr="00AF77A1" w:rsidTr="001934F9">
        <w:tc>
          <w:tcPr>
            <w:tcW w:w="1843" w:type="dxa"/>
            <w:tcBorders>
              <w:left w:val="single" w:sz="4" w:space="0" w:color="auto"/>
            </w:tcBorders>
          </w:tcPr>
          <w:p w:rsidR="00BA68D9" w:rsidRPr="00DE3FBD" w:rsidRDefault="00BA68D9" w:rsidP="00BA68D9">
            <w:pPr>
              <w:spacing w:after="0"/>
              <w:rPr>
                <w:rFonts w:ascii="Arial" w:hAnsi="Arial"/>
                <w:b/>
                <w:i/>
                <w:sz w:val="8"/>
                <w:szCs w:val="8"/>
              </w:rPr>
            </w:pPr>
          </w:p>
        </w:tc>
        <w:tc>
          <w:tcPr>
            <w:tcW w:w="7797" w:type="dxa"/>
            <w:gridSpan w:val="10"/>
            <w:tcBorders>
              <w:right w:val="single" w:sz="4" w:space="0" w:color="auto"/>
            </w:tcBorders>
          </w:tcPr>
          <w:p w:rsidR="00BA68D9" w:rsidRPr="00DE3FBD" w:rsidRDefault="00BA68D9" w:rsidP="00BA68D9">
            <w:pPr>
              <w:spacing w:after="0"/>
              <w:rPr>
                <w:rFonts w:ascii="Arial" w:hAnsi="Arial"/>
                <w:sz w:val="8"/>
                <w:szCs w:val="8"/>
              </w:rPr>
            </w:pPr>
          </w:p>
        </w:tc>
      </w:tr>
      <w:tr w:rsidR="00BA68D9" w:rsidRPr="00F84EDC" w:rsidTr="001934F9">
        <w:tc>
          <w:tcPr>
            <w:tcW w:w="1843" w:type="dxa"/>
            <w:tcBorders>
              <w:left w:val="single" w:sz="4" w:space="0" w:color="auto"/>
            </w:tcBorders>
          </w:tcPr>
          <w:p w:rsidR="00BA68D9" w:rsidRPr="00F84EDC" w:rsidRDefault="00BA68D9" w:rsidP="00BA68D9">
            <w:pPr>
              <w:tabs>
                <w:tab w:val="right" w:pos="1759"/>
              </w:tabs>
              <w:spacing w:after="0"/>
              <w:rPr>
                <w:rFonts w:ascii="Arial" w:hAnsi="Arial"/>
                <w:b/>
                <w:i/>
              </w:rPr>
            </w:pPr>
            <w:r w:rsidRPr="00F84EDC">
              <w:rPr>
                <w:rFonts w:ascii="Arial" w:hAnsi="Arial"/>
                <w:b/>
                <w:i/>
              </w:rPr>
              <w:t>Source to WG:</w:t>
            </w:r>
          </w:p>
        </w:tc>
        <w:tc>
          <w:tcPr>
            <w:tcW w:w="7797" w:type="dxa"/>
            <w:gridSpan w:val="10"/>
            <w:tcBorders>
              <w:right w:val="single" w:sz="4" w:space="0" w:color="auto"/>
            </w:tcBorders>
            <w:shd w:val="pct30" w:color="FFFF00" w:fill="auto"/>
          </w:tcPr>
          <w:p w:rsidR="00BA68D9" w:rsidRPr="00F84EDC" w:rsidRDefault="00BA68D9" w:rsidP="00BA68D9">
            <w:pPr>
              <w:spacing w:after="0"/>
              <w:ind w:left="100"/>
              <w:rPr>
                <w:rFonts w:ascii="Arial" w:eastAsia="宋体" w:hAnsi="Arial"/>
              </w:rPr>
            </w:pPr>
            <w:r>
              <w:rPr>
                <w:rFonts w:ascii="Arial" w:eastAsia="宋体" w:hAnsi="Arial" w:hint="eastAsia"/>
              </w:rPr>
              <w:t>CATT</w:t>
            </w:r>
          </w:p>
        </w:tc>
      </w:tr>
      <w:tr w:rsidR="00BA68D9" w:rsidRPr="00F84EDC" w:rsidTr="001934F9">
        <w:tc>
          <w:tcPr>
            <w:tcW w:w="1843" w:type="dxa"/>
            <w:tcBorders>
              <w:left w:val="single" w:sz="4" w:space="0" w:color="auto"/>
            </w:tcBorders>
          </w:tcPr>
          <w:p w:rsidR="00BA68D9" w:rsidRPr="00F84EDC" w:rsidRDefault="00BA68D9" w:rsidP="00BA68D9">
            <w:pPr>
              <w:tabs>
                <w:tab w:val="right" w:pos="1759"/>
              </w:tabs>
              <w:spacing w:after="0"/>
              <w:rPr>
                <w:rFonts w:ascii="Arial" w:hAnsi="Arial"/>
                <w:b/>
                <w:i/>
              </w:rPr>
            </w:pPr>
            <w:r w:rsidRPr="00F84EDC">
              <w:rPr>
                <w:rFonts w:ascii="Arial" w:hAnsi="Arial"/>
                <w:b/>
                <w:i/>
              </w:rPr>
              <w:t>Source to TSG:</w:t>
            </w:r>
          </w:p>
        </w:tc>
        <w:tc>
          <w:tcPr>
            <w:tcW w:w="7797" w:type="dxa"/>
            <w:gridSpan w:val="10"/>
            <w:tcBorders>
              <w:right w:val="single" w:sz="4" w:space="0" w:color="auto"/>
            </w:tcBorders>
            <w:shd w:val="pct30" w:color="FFFF00" w:fill="auto"/>
          </w:tcPr>
          <w:p w:rsidR="00BA68D9" w:rsidRPr="00F84EDC" w:rsidRDefault="00BA68D9" w:rsidP="00BA68D9">
            <w:pPr>
              <w:spacing w:after="0"/>
              <w:ind w:left="100"/>
              <w:rPr>
                <w:rFonts w:ascii="Arial" w:hAnsi="Arial"/>
              </w:rPr>
            </w:pPr>
            <w:r w:rsidRPr="00F84EDC">
              <w:rPr>
                <w:rFonts w:ascii="Arial" w:hAnsi="Arial"/>
              </w:rPr>
              <w:t>R3</w:t>
            </w:r>
            <w:r w:rsidRPr="00F84EDC">
              <w:rPr>
                <w:rFonts w:ascii="Arial" w:eastAsia="宋体" w:hAnsi="Arial"/>
              </w:rPr>
              <w:t xml:space="preserve"> </w:t>
            </w:r>
            <w:r w:rsidRPr="00F84EDC">
              <w:rPr>
                <w:rFonts w:ascii="Arial" w:hAnsi="Arial"/>
              </w:rPr>
              <w:fldChar w:fldCharType="begin"/>
            </w:r>
            <w:r w:rsidRPr="00F84EDC">
              <w:rPr>
                <w:rFonts w:ascii="Arial" w:hAnsi="Arial"/>
              </w:rPr>
              <w:instrText xml:space="preserve"> DOCPROPERTY  SourceIfTsg  \* MERGEFORMAT </w:instrText>
            </w:r>
            <w:r w:rsidRPr="00F84EDC">
              <w:rPr>
                <w:rFonts w:ascii="Arial" w:hAnsi="Arial"/>
              </w:rPr>
              <w:fldChar w:fldCharType="end"/>
            </w:r>
          </w:p>
        </w:tc>
      </w:tr>
      <w:tr w:rsidR="00BA68D9" w:rsidRPr="00F84EDC" w:rsidTr="001934F9">
        <w:tc>
          <w:tcPr>
            <w:tcW w:w="1843" w:type="dxa"/>
            <w:tcBorders>
              <w:left w:val="single" w:sz="4" w:space="0" w:color="auto"/>
            </w:tcBorders>
          </w:tcPr>
          <w:p w:rsidR="00BA68D9" w:rsidRPr="00F84EDC" w:rsidRDefault="00BA68D9" w:rsidP="00BA68D9">
            <w:pPr>
              <w:spacing w:after="0"/>
              <w:rPr>
                <w:rFonts w:ascii="Arial" w:hAnsi="Arial"/>
                <w:b/>
                <w:i/>
                <w:sz w:val="8"/>
                <w:szCs w:val="8"/>
              </w:rPr>
            </w:pPr>
          </w:p>
        </w:tc>
        <w:tc>
          <w:tcPr>
            <w:tcW w:w="7797" w:type="dxa"/>
            <w:gridSpan w:val="10"/>
            <w:tcBorders>
              <w:right w:val="single" w:sz="4" w:space="0" w:color="auto"/>
            </w:tcBorders>
          </w:tcPr>
          <w:p w:rsidR="00BA68D9" w:rsidRPr="00F84EDC" w:rsidRDefault="00BA68D9" w:rsidP="00BA68D9">
            <w:pPr>
              <w:spacing w:after="0"/>
              <w:rPr>
                <w:rFonts w:ascii="Arial" w:hAnsi="Arial"/>
                <w:sz w:val="8"/>
                <w:szCs w:val="8"/>
              </w:rPr>
            </w:pPr>
          </w:p>
        </w:tc>
      </w:tr>
      <w:tr w:rsidR="00BA68D9" w:rsidRPr="00F84EDC" w:rsidTr="001934F9">
        <w:tc>
          <w:tcPr>
            <w:tcW w:w="1843" w:type="dxa"/>
            <w:tcBorders>
              <w:left w:val="single" w:sz="4" w:space="0" w:color="auto"/>
            </w:tcBorders>
          </w:tcPr>
          <w:p w:rsidR="00BA68D9" w:rsidRPr="00BA68D9" w:rsidRDefault="00BA68D9" w:rsidP="00BA68D9">
            <w:pPr>
              <w:tabs>
                <w:tab w:val="right" w:pos="1759"/>
              </w:tabs>
              <w:spacing w:after="0"/>
              <w:rPr>
                <w:rFonts w:ascii="Arial" w:hAnsi="Arial" w:cs="Arial"/>
                <w:b/>
                <w:i/>
              </w:rPr>
            </w:pPr>
            <w:r w:rsidRPr="00BA68D9">
              <w:rPr>
                <w:rFonts w:ascii="Arial" w:hAnsi="Arial" w:cs="Arial"/>
                <w:b/>
                <w:i/>
              </w:rPr>
              <w:t>Work item code:</w:t>
            </w:r>
          </w:p>
        </w:tc>
        <w:tc>
          <w:tcPr>
            <w:tcW w:w="3686" w:type="dxa"/>
            <w:gridSpan w:val="5"/>
            <w:shd w:val="pct30" w:color="FFFF00" w:fill="auto"/>
          </w:tcPr>
          <w:p w:rsidR="00BA68D9" w:rsidRPr="00BA68D9" w:rsidRDefault="00BA68D9" w:rsidP="00BA68D9">
            <w:pPr>
              <w:spacing w:after="0"/>
              <w:ind w:left="100"/>
              <w:rPr>
                <w:rFonts w:ascii="Arial" w:eastAsia="宋体" w:hAnsi="Arial" w:cs="Arial"/>
              </w:rPr>
            </w:pPr>
            <w:proofErr w:type="spellStart"/>
            <w:r w:rsidRPr="00BA68D9">
              <w:rPr>
                <w:rFonts w:ascii="Arial" w:hAnsi="Arial" w:cs="Arial"/>
              </w:rPr>
              <w:t>NR_ENDC_SON_MDT_enh</w:t>
            </w:r>
            <w:proofErr w:type="spellEnd"/>
            <w:r w:rsidRPr="00BA68D9">
              <w:rPr>
                <w:rFonts w:ascii="Arial" w:hAnsi="Arial" w:cs="Arial"/>
              </w:rPr>
              <w:t>-Core</w:t>
            </w:r>
          </w:p>
        </w:tc>
        <w:tc>
          <w:tcPr>
            <w:tcW w:w="567" w:type="dxa"/>
            <w:tcBorders>
              <w:left w:val="nil"/>
            </w:tcBorders>
          </w:tcPr>
          <w:p w:rsidR="00BA68D9" w:rsidRPr="00BA68D9" w:rsidRDefault="00BA68D9" w:rsidP="00BA68D9">
            <w:pPr>
              <w:spacing w:after="0"/>
              <w:ind w:right="100"/>
              <w:rPr>
                <w:rFonts w:ascii="Arial" w:hAnsi="Arial" w:cs="Arial"/>
              </w:rPr>
            </w:pPr>
          </w:p>
        </w:tc>
        <w:tc>
          <w:tcPr>
            <w:tcW w:w="1417" w:type="dxa"/>
            <w:gridSpan w:val="3"/>
            <w:tcBorders>
              <w:left w:val="nil"/>
            </w:tcBorders>
          </w:tcPr>
          <w:p w:rsidR="00BA68D9" w:rsidRPr="00BA68D9" w:rsidRDefault="00BA68D9" w:rsidP="00BA68D9">
            <w:pPr>
              <w:spacing w:after="0"/>
              <w:jc w:val="right"/>
              <w:rPr>
                <w:rFonts w:ascii="Arial" w:hAnsi="Arial" w:cs="Arial"/>
              </w:rPr>
            </w:pPr>
            <w:r w:rsidRPr="00BA68D9">
              <w:rPr>
                <w:rFonts w:ascii="Arial" w:hAnsi="Arial" w:cs="Arial"/>
                <w:b/>
                <w:i/>
              </w:rPr>
              <w:t>Date:</w:t>
            </w:r>
          </w:p>
        </w:tc>
        <w:tc>
          <w:tcPr>
            <w:tcW w:w="2127" w:type="dxa"/>
            <w:tcBorders>
              <w:right w:val="single" w:sz="4" w:space="0" w:color="auto"/>
            </w:tcBorders>
            <w:shd w:val="pct30" w:color="FFFF00" w:fill="auto"/>
          </w:tcPr>
          <w:p w:rsidR="00BA68D9" w:rsidRPr="00BA68D9" w:rsidRDefault="00BA68D9" w:rsidP="00BA68D9">
            <w:pPr>
              <w:spacing w:after="0"/>
              <w:rPr>
                <w:rFonts w:ascii="Arial" w:eastAsia="宋体" w:hAnsi="Arial" w:cs="Arial"/>
              </w:rPr>
            </w:pPr>
            <w:r w:rsidRPr="00BA68D9">
              <w:rPr>
                <w:rFonts w:ascii="Arial" w:eastAsia="宋体" w:hAnsi="Arial" w:cs="Arial"/>
              </w:rPr>
              <w:t>2022-9-23</w:t>
            </w:r>
          </w:p>
        </w:tc>
      </w:tr>
      <w:tr w:rsidR="00BA68D9" w:rsidRPr="00F84EDC" w:rsidTr="001934F9">
        <w:tc>
          <w:tcPr>
            <w:tcW w:w="1843" w:type="dxa"/>
            <w:tcBorders>
              <w:left w:val="single" w:sz="4" w:space="0" w:color="auto"/>
            </w:tcBorders>
          </w:tcPr>
          <w:p w:rsidR="00BA68D9" w:rsidRPr="00BA68D9" w:rsidRDefault="00BA68D9" w:rsidP="00BA68D9">
            <w:pPr>
              <w:spacing w:after="0"/>
              <w:rPr>
                <w:rFonts w:ascii="Arial" w:hAnsi="Arial" w:cs="Arial"/>
                <w:b/>
                <w:i/>
                <w:sz w:val="8"/>
                <w:szCs w:val="8"/>
              </w:rPr>
            </w:pPr>
          </w:p>
        </w:tc>
        <w:tc>
          <w:tcPr>
            <w:tcW w:w="1986" w:type="dxa"/>
            <w:gridSpan w:val="4"/>
          </w:tcPr>
          <w:p w:rsidR="00BA68D9" w:rsidRPr="00BA68D9" w:rsidRDefault="00BA68D9" w:rsidP="00BA68D9">
            <w:pPr>
              <w:spacing w:after="0"/>
              <w:rPr>
                <w:rFonts w:ascii="Arial" w:hAnsi="Arial" w:cs="Arial"/>
                <w:sz w:val="8"/>
                <w:szCs w:val="8"/>
              </w:rPr>
            </w:pPr>
          </w:p>
        </w:tc>
        <w:tc>
          <w:tcPr>
            <w:tcW w:w="2267" w:type="dxa"/>
            <w:gridSpan w:val="2"/>
          </w:tcPr>
          <w:p w:rsidR="00BA68D9" w:rsidRPr="00BA68D9" w:rsidRDefault="00BA68D9" w:rsidP="00BA68D9">
            <w:pPr>
              <w:spacing w:after="0"/>
              <w:rPr>
                <w:rFonts w:ascii="Arial" w:hAnsi="Arial" w:cs="Arial"/>
                <w:sz w:val="8"/>
                <w:szCs w:val="8"/>
              </w:rPr>
            </w:pPr>
          </w:p>
        </w:tc>
        <w:tc>
          <w:tcPr>
            <w:tcW w:w="1417" w:type="dxa"/>
            <w:gridSpan w:val="3"/>
          </w:tcPr>
          <w:p w:rsidR="00BA68D9" w:rsidRPr="00BA68D9" w:rsidRDefault="00BA68D9" w:rsidP="00BA68D9">
            <w:pPr>
              <w:spacing w:after="0"/>
              <w:rPr>
                <w:rFonts w:ascii="Arial" w:hAnsi="Arial" w:cs="Arial"/>
                <w:sz w:val="8"/>
                <w:szCs w:val="8"/>
              </w:rPr>
            </w:pPr>
          </w:p>
        </w:tc>
        <w:tc>
          <w:tcPr>
            <w:tcW w:w="2127" w:type="dxa"/>
            <w:tcBorders>
              <w:right w:val="single" w:sz="4" w:space="0" w:color="auto"/>
            </w:tcBorders>
          </w:tcPr>
          <w:p w:rsidR="00BA68D9" w:rsidRPr="00BA68D9" w:rsidRDefault="00BA68D9" w:rsidP="00BA68D9">
            <w:pPr>
              <w:spacing w:after="0"/>
              <w:rPr>
                <w:rFonts w:ascii="Arial" w:hAnsi="Arial" w:cs="Arial"/>
                <w:sz w:val="8"/>
                <w:szCs w:val="8"/>
              </w:rPr>
            </w:pPr>
          </w:p>
        </w:tc>
      </w:tr>
      <w:tr w:rsidR="00BA68D9" w:rsidRPr="00F84EDC" w:rsidTr="001934F9">
        <w:trPr>
          <w:cantSplit/>
        </w:trPr>
        <w:tc>
          <w:tcPr>
            <w:tcW w:w="1843" w:type="dxa"/>
            <w:tcBorders>
              <w:left w:val="single" w:sz="4" w:space="0" w:color="auto"/>
            </w:tcBorders>
          </w:tcPr>
          <w:p w:rsidR="00BA68D9" w:rsidRPr="00BA68D9" w:rsidRDefault="00BA68D9" w:rsidP="00BA68D9">
            <w:pPr>
              <w:tabs>
                <w:tab w:val="right" w:pos="1759"/>
              </w:tabs>
              <w:spacing w:after="0"/>
              <w:rPr>
                <w:rFonts w:ascii="Arial" w:hAnsi="Arial" w:cs="Arial"/>
                <w:b/>
                <w:i/>
              </w:rPr>
            </w:pPr>
            <w:r w:rsidRPr="00BA68D9">
              <w:rPr>
                <w:rFonts w:ascii="Arial" w:hAnsi="Arial" w:cs="Arial"/>
                <w:b/>
                <w:i/>
                <w:noProof/>
              </w:rPr>
              <w:t>Category:</w:t>
            </w:r>
          </w:p>
        </w:tc>
        <w:tc>
          <w:tcPr>
            <w:tcW w:w="851" w:type="dxa"/>
            <w:shd w:val="pct30" w:color="FFFF00" w:fill="auto"/>
          </w:tcPr>
          <w:p w:rsidR="00BA68D9" w:rsidRPr="00BA68D9" w:rsidRDefault="00BA68D9" w:rsidP="00BA68D9">
            <w:pPr>
              <w:spacing w:after="0"/>
              <w:ind w:left="100" w:right="-609"/>
              <w:rPr>
                <w:rFonts w:ascii="Arial" w:eastAsia="宋体" w:hAnsi="Arial" w:cs="Arial"/>
                <w:b/>
              </w:rPr>
            </w:pPr>
            <w:r w:rsidRPr="00BA68D9">
              <w:rPr>
                <w:rFonts w:ascii="Arial" w:hAnsi="Arial" w:cs="Arial"/>
              </w:rPr>
              <w:t>F</w:t>
            </w:r>
          </w:p>
        </w:tc>
        <w:tc>
          <w:tcPr>
            <w:tcW w:w="3402" w:type="dxa"/>
            <w:gridSpan w:val="5"/>
            <w:tcBorders>
              <w:left w:val="nil"/>
            </w:tcBorders>
          </w:tcPr>
          <w:p w:rsidR="00BA68D9" w:rsidRPr="00BA68D9" w:rsidRDefault="00BA68D9" w:rsidP="00BA68D9">
            <w:pPr>
              <w:spacing w:after="0"/>
              <w:rPr>
                <w:rFonts w:ascii="Arial" w:hAnsi="Arial" w:cs="Arial"/>
              </w:rPr>
            </w:pPr>
          </w:p>
        </w:tc>
        <w:tc>
          <w:tcPr>
            <w:tcW w:w="1417" w:type="dxa"/>
            <w:gridSpan w:val="3"/>
            <w:tcBorders>
              <w:left w:val="nil"/>
            </w:tcBorders>
          </w:tcPr>
          <w:p w:rsidR="00BA68D9" w:rsidRPr="00BA68D9" w:rsidRDefault="00BA68D9" w:rsidP="00BA68D9">
            <w:pPr>
              <w:spacing w:after="0"/>
              <w:jc w:val="right"/>
              <w:rPr>
                <w:rFonts w:ascii="Arial" w:hAnsi="Arial" w:cs="Arial"/>
                <w:b/>
                <w:i/>
              </w:rPr>
            </w:pPr>
            <w:r w:rsidRPr="00BA68D9">
              <w:rPr>
                <w:rFonts w:ascii="Arial" w:hAnsi="Arial" w:cs="Arial"/>
                <w:b/>
                <w:i/>
                <w:noProof/>
              </w:rPr>
              <w:t>Release:</w:t>
            </w:r>
          </w:p>
        </w:tc>
        <w:tc>
          <w:tcPr>
            <w:tcW w:w="2127" w:type="dxa"/>
            <w:tcBorders>
              <w:right w:val="single" w:sz="4" w:space="0" w:color="auto"/>
            </w:tcBorders>
            <w:shd w:val="pct30" w:color="FFFF00" w:fill="auto"/>
          </w:tcPr>
          <w:p w:rsidR="00BA68D9" w:rsidRPr="00BA68D9" w:rsidRDefault="00BA68D9" w:rsidP="00BA68D9">
            <w:pPr>
              <w:spacing w:after="0"/>
              <w:ind w:left="100"/>
              <w:rPr>
                <w:rFonts w:ascii="Arial" w:eastAsia="宋体" w:hAnsi="Arial" w:cs="Arial"/>
              </w:rPr>
            </w:pPr>
            <w:r w:rsidRPr="00BA68D9">
              <w:rPr>
                <w:rFonts w:ascii="Arial" w:hAnsi="Arial" w:cs="Arial"/>
                <w:noProof/>
              </w:rPr>
              <w:fldChar w:fldCharType="begin"/>
            </w:r>
            <w:r w:rsidRPr="00BA68D9">
              <w:rPr>
                <w:rFonts w:ascii="Arial" w:hAnsi="Arial" w:cs="Arial"/>
                <w:noProof/>
              </w:rPr>
              <w:instrText xml:space="preserve"> DOCPROPERTY  Release  \* MERGEFORMAT </w:instrText>
            </w:r>
            <w:r w:rsidRPr="00BA68D9">
              <w:rPr>
                <w:rFonts w:ascii="Arial" w:hAnsi="Arial" w:cs="Arial"/>
                <w:noProof/>
              </w:rPr>
              <w:fldChar w:fldCharType="separate"/>
            </w:r>
            <w:r w:rsidRPr="00BA68D9">
              <w:rPr>
                <w:rFonts w:ascii="Arial" w:hAnsi="Arial" w:cs="Arial"/>
                <w:noProof/>
              </w:rPr>
              <w:t>Rel-17</w:t>
            </w:r>
            <w:r w:rsidRPr="00BA68D9">
              <w:rPr>
                <w:rFonts w:ascii="Arial" w:hAnsi="Arial" w:cs="Arial"/>
                <w:noProof/>
              </w:rPr>
              <w:fldChar w:fldCharType="end"/>
            </w:r>
          </w:p>
        </w:tc>
      </w:tr>
      <w:tr w:rsidR="00BA68D9" w:rsidRPr="00F84EDC" w:rsidTr="001934F9">
        <w:tc>
          <w:tcPr>
            <w:tcW w:w="1843" w:type="dxa"/>
            <w:tcBorders>
              <w:left w:val="single" w:sz="4" w:space="0" w:color="auto"/>
              <w:bottom w:val="single" w:sz="4" w:space="0" w:color="auto"/>
            </w:tcBorders>
          </w:tcPr>
          <w:p w:rsidR="00BA68D9" w:rsidRPr="00BA68D9" w:rsidRDefault="00BA68D9" w:rsidP="001934F9">
            <w:pPr>
              <w:rPr>
                <w:rFonts w:ascii="Arial" w:hAnsi="Arial" w:cs="Arial"/>
                <w:b/>
                <w:i/>
              </w:rPr>
            </w:pPr>
          </w:p>
        </w:tc>
        <w:tc>
          <w:tcPr>
            <w:tcW w:w="4677" w:type="dxa"/>
            <w:gridSpan w:val="8"/>
            <w:tcBorders>
              <w:bottom w:val="single" w:sz="4" w:space="0" w:color="auto"/>
            </w:tcBorders>
          </w:tcPr>
          <w:p w:rsidR="00BA68D9" w:rsidRPr="00BA68D9" w:rsidRDefault="00BA68D9" w:rsidP="001934F9">
            <w:pPr>
              <w:pStyle w:val="CRCoverPage"/>
              <w:spacing w:after="0"/>
              <w:ind w:left="383" w:hanging="383"/>
              <w:rPr>
                <w:rFonts w:cs="Arial"/>
                <w:i/>
                <w:noProof/>
                <w:sz w:val="18"/>
              </w:rPr>
            </w:pPr>
            <w:r w:rsidRPr="00BA68D9">
              <w:rPr>
                <w:rFonts w:cs="Arial"/>
                <w:i/>
                <w:noProof/>
                <w:sz w:val="18"/>
              </w:rPr>
              <w:t xml:space="preserve">Use </w:t>
            </w:r>
            <w:r w:rsidRPr="00BA68D9">
              <w:rPr>
                <w:rFonts w:cs="Arial"/>
                <w:i/>
                <w:noProof/>
                <w:sz w:val="18"/>
                <w:u w:val="single"/>
              </w:rPr>
              <w:t>one</w:t>
            </w:r>
            <w:r w:rsidRPr="00BA68D9">
              <w:rPr>
                <w:rFonts w:cs="Arial"/>
                <w:i/>
                <w:noProof/>
                <w:sz w:val="18"/>
              </w:rPr>
              <w:t xml:space="preserve"> of the following categories:</w:t>
            </w:r>
            <w:r w:rsidRPr="00BA68D9">
              <w:rPr>
                <w:rFonts w:cs="Arial"/>
                <w:b/>
                <w:i/>
                <w:noProof/>
                <w:sz w:val="18"/>
              </w:rPr>
              <w:br/>
              <w:t>F</w:t>
            </w:r>
            <w:r w:rsidRPr="00BA68D9">
              <w:rPr>
                <w:rFonts w:cs="Arial"/>
                <w:i/>
                <w:noProof/>
                <w:sz w:val="18"/>
              </w:rPr>
              <w:t xml:space="preserve">  (correction)</w:t>
            </w:r>
            <w:r w:rsidRPr="00BA68D9">
              <w:rPr>
                <w:rFonts w:cs="Arial"/>
                <w:i/>
                <w:noProof/>
                <w:sz w:val="18"/>
              </w:rPr>
              <w:br/>
            </w:r>
            <w:r w:rsidRPr="00BA68D9">
              <w:rPr>
                <w:rFonts w:cs="Arial"/>
                <w:b/>
                <w:i/>
                <w:noProof/>
                <w:sz w:val="18"/>
              </w:rPr>
              <w:t>A</w:t>
            </w:r>
            <w:r w:rsidRPr="00BA68D9">
              <w:rPr>
                <w:rFonts w:cs="Arial"/>
                <w:i/>
                <w:noProof/>
                <w:sz w:val="18"/>
              </w:rPr>
              <w:t xml:space="preserve">  (mirror corresponding to a change in an earlier </w:t>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t>release)</w:t>
            </w:r>
            <w:r w:rsidRPr="00BA68D9">
              <w:rPr>
                <w:rFonts w:cs="Arial"/>
                <w:i/>
                <w:noProof/>
                <w:sz w:val="18"/>
              </w:rPr>
              <w:br/>
            </w:r>
            <w:r w:rsidRPr="00BA68D9">
              <w:rPr>
                <w:rFonts w:cs="Arial"/>
                <w:b/>
                <w:i/>
                <w:noProof/>
                <w:sz w:val="18"/>
              </w:rPr>
              <w:t>B</w:t>
            </w:r>
            <w:r w:rsidRPr="00BA68D9">
              <w:rPr>
                <w:rFonts w:cs="Arial"/>
                <w:i/>
                <w:noProof/>
                <w:sz w:val="18"/>
              </w:rPr>
              <w:t xml:space="preserve">  (addition of feature), </w:t>
            </w:r>
            <w:r w:rsidRPr="00BA68D9">
              <w:rPr>
                <w:rFonts w:cs="Arial"/>
                <w:i/>
                <w:noProof/>
                <w:sz w:val="18"/>
              </w:rPr>
              <w:br/>
            </w:r>
            <w:r w:rsidRPr="00BA68D9">
              <w:rPr>
                <w:rFonts w:cs="Arial"/>
                <w:b/>
                <w:i/>
                <w:noProof/>
                <w:sz w:val="18"/>
              </w:rPr>
              <w:t>C</w:t>
            </w:r>
            <w:r w:rsidRPr="00BA68D9">
              <w:rPr>
                <w:rFonts w:cs="Arial"/>
                <w:i/>
                <w:noProof/>
                <w:sz w:val="18"/>
              </w:rPr>
              <w:t xml:space="preserve">  (functional modification of feature)</w:t>
            </w:r>
            <w:r w:rsidRPr="00BA68D9">
              <w:rPr>
                <w:rFonts w:cs="Arial"/>
                <w:i/>
                <w:noProof/>
                <w:sz w:val="18"/>
              </w:rPr>
              <w:br/>
            </w:r>
            <w:r w:rsidRPr="00BA68D9">
              <w:rPr>
                <w:rFonts w:cs="Arial"/>
                <w:b/>
                <w:i/>
                <w:noProof/>
                <w:sz w:val="18"/>
              </w:rPr>
              <w:t>D</w:t>
            </w:r>
            <w:r w:rsidRPr="00BA68D9">
              <w:rPr>
                <w:rFonts w:cs="Arial"/>
                <w:i/>
                <w:noProof/>
                <w:sz w:val="18"/>
              </w:rPr>
              <w:t xml:space="preserve">  (editorial modification)</w:t>
            </w:r>
          </w:p>
          <w:p w:rsidR="00BA68D9" w:rsidRPr="00BA68D9" w:rsidRDefault="00BA68D9" w:rsidP="001934F9">
            <w:pPr>
              <w:spacing w:after="120"/>
              <w:rPr>
                <w:rFonts w:ascii="Arial" w:hAnsi="Arial" w:cs="Arial"/>
              </w:rPr>
            </w:pPr>
            <w:r w:rsidRPr="00BA68D9">
              <w:rPr>
                <w:rFonts w:ascii="Arial" w:hAnsi="Arial" w:cs="Arial"/>
                <w:noProof/>
                <w:sz w:val="18"/>
              </w:rPr>
              <w:t>Detailed explanations of the above categories can</w:t>
            </w:r>
            <w:r w:rsidRPr="00BA68D9">
              <w:rPr>
                <w:rFonts w:ascii="Arial" w:hAnsi="Arial" w:cs="Arial"/>
                <w:noProof/>
                <w:sz w:val="18"/>
              </w:rPr>
              <w:br/>
              <w:t xml:space="preserve">be found in 3GPP </w:t>
            </w:r>
            <w:hyperlink r:id="rId10" w:history="1">
              <w:r w:rsidRPr="00BA68D9">
                <w:rPr>
                  <w:rStyle w:val="ac"/>
                  <w:rFonts w:ascii="Arial" w:hAnsi="Arial" w:cs="Arial"/>
                  <w:noProof/>
                  <w:sz w:val="18"/>
                </w:rPr>
                <w:t>TR 21.900</w:t>
              </w:r>
            </w:hyperlink>
            <w:r w:rsidRPr="00BA68D9">
              <w:rPr>
                <w:rFonts w:ascii="Arial" w:hAnsi="Arial" w:cs="Arial"/>
                <w:noProof/>
                <w:sz w:val="18"/>
              </w:rPr>
              <w:t>.</w:t>
            </w:r>
          </w:p>
        </w:tc>
        <w:tc>
          <w:tcPr>
            <w:tcW w:w="3120" w:type="dxa"/>
            <w:gridSpan w:val="2"/>
            <w:tcBorders>
              <w:bottom w:val="single" w:sz="4" w:space="0" w:color="auto"/>
              <w:right w:val="single" w:sz="4" w:space="0" w:color="auto"/>
            </w:tcBorders>
          </w:tcPr>
          <w:p w:rsidR="00BA68D9" w:rsidRPr="00BA68D9" w:rsidRDefault="00BA68D9" w:rsidP="001934F9">
            <w:pPr>
              <w:tabs>
                <w:tab w:val="left" w:pos="950"/>
              </w:tabs>
              <w:ind w:left="241" w:hanging="241"/>
              <w:rPr>
                <w:rFonts w:ascii="Arial" w:eastAsia="等线" w:hAnsi="Arial" w:cs="Arial"/>
                <w:i/>
                <w:sz w:val="18"/>
              </w:rPr>
            </w:pPr>
            <w:r w:rsidRPr="00BA68D9">
              <w:rPr>
                <w:rFonts w:ascii="Arial" w:hAnsi="Arial" w:cs="Arial"/>
                <w:i/>
                <w:noProof/>
                <w:sz w:val="18"/>
              </w:rPr>
              <w:t xml:space="preserve">Use </w:t>
            </w:r>
            <w:r w:rsidRPr="00BA68D9">
              <w:rPr>
                <w:rFonts w:ascii="Arial" w:hAnsi="Arial" w:cs="Arial"/>
                <w:i/>
                <w:noProof/>
                <w:sz w:val="18"/>
                <w:u w:val="single"/>
              </w:rPr>
              <w:t>one</w:t>
            </w:r>
            <w:r w:rsidRPr="00BA68D9">
              <w:rPr>
                <w:rFonts w:ascii="Arial" w:hAnsi="Arial" w:cs="Arial"/>
                <w:i/>
                <w:noProof/>
                <w:sz w:val="18"/>
              </w:rPr>
              <w:t xml:space="preserve"> of the following releases:</w:t>
            </w:r>
            <w:r w:rsidRPr="00BA68D9">
              <w:rPr>
                <w:rFonts w:ascii="Arial" w:hAnsi="Arial" w:cs="Arial"/>
                <w:i/>
                <w:noProof/>
                <w:sz w:val="18"/>
              </w:rPr>
              <w:br/>
              <w:t>Rel-8</w:t>
            </w:r>
            <w:r w:rsidRPr="00BA68D9">
              <w:rPr>
                <w:rFonts w:ascii="Arial" w:hAnsi="Arial" w:cs="Arial"/>
                <w:i/>
                <w:noProof/>
                <w:sz w:val="18"/>
              </w:rPr>
              <w:tab/>
              <w:t>(Release 8)</w:t>
            </w:r>
            <w:r w:rsidRPr="00BA68D9">
              <w:rPr>
                <w:rFonts w:ascii="Arial" w:hAnsi="Arial" w:cs="Arial"/>
                <w:i/>
                <w:noProof/>
                <w:sz w:val="18"/>
              </w:rPr>
              <w:br/>
              <w:t>Rel-9</w:t>
            </w:r>
            <w:r w:rsidRPr="00BA68D9">
              <w:rPr>
                <w:rFonts w:ascii="Arial" w:hAnsi="Arial" w:cs="Arial"/>
                <w:i/>
                <w:noProof/>
                <w:sz w:val="18"/>
              </w:rPr>
              <w:tab/>
              <w:t>(Release 9)</w:t>
            </w:r>
            <w:r w:rsidRPr="00BA68D9">
              <w:rPr>
                <w:rFonts w:ascii="Arial" w:hAnsi="Arial" w:cs="Arial"/>
                <w:i/>
                <w:noProof/>
                <w:sz w:val="18"/>
              </w:rPr>
              <w:br/>
              <w:t>Rel-10</w:t>
            </w:r>
            <w:r w:rsidRPr="00BA68D9">
              <w:rPr>
                <w:rFonts w:ascii="Arial" w:hAnsi="Arial" w:cs="Arial"/>
                <w:i/>
                <w:noProof/>
                <w:sz w:val="18"/>
              </w:rPr>
              <w:tab/>
              <w:t>(Release 10)</w:t>
            </w:r>
            <w:r w:rsidRPr="00BA68D9">
              <w:rPr>
                <w:rFonts w:ascii="Arial" w:hAnsi="Arial" w:cs="Arial"/>
                <w:i/>
                <w:noProof/>
                <w:sz w:val="18"/>
              </w:rPr>
              <w:br/>
              <w:t>Rel-11</w:t>
            </w:r>
            <w:r w:rsidRPr="00BA68D9">
              <w:rPr>
                <w:rFonts w:ascii="Arial" w:hAnsi="Arial" w:cs="Arial"/>
                <w:i/>
                <w:noProof/>
                <w:sz w:val="18"/>
              </w:rPr>
              <w:tab/>
              <w:t>(Release 11)</w:t>
            </w:r>
            <w:r w:rsidRPr="00BA68D9">
              <w:rPr>
                <w:rFonts w:ascii="Arial" w:hAnsi="Arial" w:cs="Arial"/>
                <w:i/>
                <w:noProof/>
                <w:sz w:val="18"/>
              </w:rPr>
              <w:br/>
              <w:t>…</w:t>
            </w:r>
            <w:r w:rsidRPr="00BA68D9">
              <w:rPr>
                <w:rFonts w:ascii="Arial" w:hAnsi="Arial" w:cs="Arial"/>
                <w:i/>
                <w:noProof/>
                <w:sz w:val="18"/>
              </w:rPr>
              <w:br/>
              <w:t>Rel-16</w:t>
            </w:r>
            <w:r w:rsidRPr="00BA68D9">
              <w:rPr>
                <w:rFonts w:ascii="Arial" w:hAnsi="Arial" w:cs="Arial"/>
                <w:i/>
                <w:noProof/>
                <w:sz w:val="18"/>
              </w:rPr>
              <w:tab/>
              <w:t>(Release 16)</w:t>
            </w:r>
            <w:r w:rsidRPr="00BA68D9">
              <w:rPr>
                <w:rFonts w:ascii="Arial" w:hAnsi="Arial" w:cs="Arial"/>
                <w:i/>
                <w:noProof/>
                <w:sz w:val="18"/>
              </w:rPr>
              <w:br/>
              <w:t>Rel-17</w:t>
            </w:r>
            <w:r w:rsidRPr="00BA68D9">
              <w:rPr>
                <w:rFonts w:ascii="Arial" w:hAnsi="Arial" w:cs="Arial"/>
                <w:i/>
                <w:noProof/>
                <w:sz w:val="18"/>
              </w:rPr>
              <w:tab/>
              <w:t>(Release 17)</w:t>
            </w:r>
            <w:r w:rsidRPr="00BA68D9">
              <w:rPr>
                <w:rFonts w:ascii="Arial" w:hAnsi="Arial" w:cs="Arial"/>
                <w:i/>
                <w:noProof/>
                <w:sz w:val="18"/>
              </w:rPr>
              <w:br/>
              <w:t>Rel-18</w:t>
            </w:r>
            <w:r w:rsidRPr="00BA68D9">
              <w:rPr>
                <w:rFonts w:ascii="Arial" w:hAnsi="Arial" w:cs="Arial"/>
                <w:i/>
                <w:noProof/>
                <w:sz w:val="18"/>
              </w:rPr>
              <w:tab/>
              <w:t>(Release 18)</w:t>
            </w:r>
            <w:r w:rsidRPr="00BA68D9">
              <w:rPr>
                <w:rFonts w:ascii="Arial" w:hAnsi="Arial" w:cs="Arial"/>
                <w:i/>
                <w:noProof/>
                <w:sz w:val="18"/>
              </w:rPr>
              <w:br/>
              <w:t>Rel-19</w:t>
            </w:r>
            <w:r w:rsidRPr="00BA68D9">
              <w:rPr>
                <w:rFonts w:ascii="Arial" w:hAnsi="Arial" w:cs="Arial"/>
                <w:i/>
                <w:noProof/>
                <w:sz w:val="18"/>
              </w:rPr>
              <w:tab/>
              <w:t>(Release 19)</w:t>
            </w:r>
          </w:p>
        </w:tc>
      </w:tr>
      <w:tr w:rsidR="00BA68D9" w:rsidRPr="00F84EDC" w:rsidTr="001934F9">
        <w:tc>
          <w:tcPr>
            <w:tcW w:w="1843" w:type="dxa"/>
          </w:tcPr>
          <w:p w:rsidR="00BA68D9" w:rsidRPr="005A0232" w:rsidRDefault="00BA68D9" w:rsidP="001934F9">
            <w:pPr>
              <w:rPr>
                <w:rFonts w:ascii="Arial" w:eastAsia="等线" w:hAnsi="Arial"/>
                <w:b/>
                <w:i/>
                <w:sz w:val="8"/>
                <w:szCs w:val="8"/>
              </w:rPr>
            </w:pPr>
          </w:p>
        </w:tc>
        <w:tc>
          <w:tcPr>
            <w:tcW w:w="7797" w:type="dxa"/>
            <w:gridSpan w:val="10"/>
          </w:tcPr>
          <w:p w:rsidR="00BA68D9" w:rsidRPr="00F84EDC" w:rsidRDefault="00BA68D9" w:rsidP="001934F9">
            <w:pPr>
              <w:rPr>
                <w:rFonts w:ascii="Arial" w:hAnsi="Arial"/>
                <w:sz w:val="8"/>
                <w:szCs w:val="8"/>
              </w:rPr>
            </w:pPr>
          </w:p>
        </w:tc>
      </w:tr>
      <w:tr w:rsidR="00BA68D9" w:rsidRPr="00AF77A1" w:rsidTr="001934F9">
        <w:tc>
          <w:tcPr>
            <w:tcW w:w="2694" w:type="dxa"/>
            <w:gridSpan w:val="2"/>
            <w:tcBorders>
              <w:top w:val="single" w:sz="4" w:space="0" w:color="auto"/>
              <w:left w:val="single" w:sz="4" w:space="0" w:color="auto"/>
            </w:tcBorders>
          </w:tcPr>
          <w:p w:rsidR="00BA68D9" w:rsidRPr="00F84EDC" w:rsidRDefault="00BA68D9" w:rsidP="00BA68D9">
            <w:pPr>
              <w:tabs>
                <w:tab w:val="right" w:pos="2184"/>
              </w:tabs>
              <w:spacing w:after="0"/>
              <w:rPr>
                <w:rFonts w:ascii="Arial" w:hAnsi="Arial"/>
                <w:b/>
                <w:i/>
              </w:rPr>
            </w:pPr>
            <w:r w:rsidRPr="00F84EDC">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BA68D9" w:rsidRPr="00DE3FBD" w:rsidRDefault="00BA68D9" w:rsidP="00BA68D9">
            <w:pPr>
              <w:spacing w:after="0"/>
              <w:rPr>
                <w:rFonts w:ascii="Arial" w:eastAsia="宋体" w:hAnsi="Arial"/>
              </w:rPr>
            </w:pPr>
            <w:r w:rsidRPr="00974B6B">
              <w:rPr>
                <w:rFonts w:ascii="Arial" w:eastAsia="宋体" w:hAnsi="Arial"/>
              </w:rPr>
              <w:t>During the previous RAN3#115-e meeting it has been agreed to change the current M6 configuration IE by introducing the M6 Delay Threshold IE to enable the calculation of the PDCP Excess Packet Delay in the UL.</w:t>
            </w:r>
            <w:r>
              <w:rPr>
                <w:rFonts w:ascii="Arial" w:eastAsia="宋体" w:hAnsi="Arial"/>
              </w:rPr>
              <w:t xml:space="preserve"> However, this addition does not reflect the specification of Excess Packet Delay in RAN2.</w:t>
            </w:r>
          </w:p>
        </w:tc>
      </w:tr>
      <w:tr w:rsidR="00BA68D9" w:rsidRPr="00AF77A1" w:rsidTr="001934F9">
        <w:tc>
          <w:tcPr>
            <w:tcW w:w="2694" w:type="dxa"/>
            <w:gridSpan w:val="2"/>
            <w:tcBorders>
              <w:left w:val="single" w:sz="4" w:space="0" w:color="auto"/>
            </w:tcBorders>
          </w:tcPr>
          <w:p w:rsidR="00BA68D9" w:rsidRPr="00DE3FBD" w:rsidRDefault="00BA68D9" w:rsidP="00BA68D9">
            <w:pPr>
              <w:spacing w:after="0"/>
              <w:rPr>
                <w:rFonts w:ascii="Arial" w:hAnsi="Arial"/>
                <w:b/>
                <w:i/>
                <w:sz w:val="8"/>
                <w:szCs w:val="8"/>
              </w:rPr>
            </w:pPr>
          </w:p>
        </w:tc>
        <w:tc>
          <w:tcPr>
            <w:tcW w:w="6946" w:type="dxa"/>
            <w:gridSpan w:val="9"/>
            <w:tcBorders>
              <w:right w:val="single" w:sz="4" w:space="0" w:color="auto"/>
            </w:tcBorders>
          </w:tcPr>
          <w:p w:rsidR="00BA68D9" w:rsidRPr="00DE3FBD" w:rsidRDefault="00BA68D9" w:rsidP="00BA68D9">
            <w:pPr>
              <w:spacing w:after="0"/>
              <w:rPr>
                <w:rFonts w:ascii="Arial" w:hAnsi="Arial"/>
                <w:sz w:val="8"/>
                <w:szCs w:val="8"/>
              </w:rPr>
            </w:pPr>
          </w:p>
        </w:tc>
      </w:tr>
      <w:tr w:rsidR="00BA68D9" w:rsidRPr="00AF77A1" w:rsidTr="001934F9">
        <w:trPr>
          <w:trHeight w:val="346"/>
        </w:trPr>
        <w:tc>
          <w:tcPr>
            <w:tcW w:w="2694" w:type="dxa"/>
            <w:gridSpan w:val="2"/>
            <w:tcBorders>
              <w:left w:val="single" w:sz="4" w:space="0" w:color="auto"/>
            </w:tcBorders>
          </w:tcPr>
          <w:p w:rsidR="00BA68D9" w:rsidRPr="00F84EDC" w:rsidRDefault="00BA68D9" w:rsidP="00BA68D9">
            <w:pPr>
              <w:tabs>
                <w:tab w:val="right" w:pos="2184"/>
              </w:tabs>
              <w:spacing w:after="0"/>
              <w:rPr>
                <w:rFonts w:ascii="Arial" w:hAnsi="Arial"/>
                <w:b/>
                <w:i/>
              </w:rPr>
            </w:pPr>
            <w:r w:rsidRPr="00F84EDC">
              <w:rPr>
                <w:rFonts w:ascii="Arial" w:hAnsi="Arial"/>
                <w:b/>
                <w:i/>
              </w:rPr>
              <w:t>Summary of change:</w:t>
            </w:r>
          </w:p>
        </w:tc>
        <w:tc>
          <w:tcPr>
            <w:tcW w:w="6946" w:type="dxa"/>
            <w:gridSpan w:val="9"/>
            <w:tcBorders>
              <w:right w:val="single" w:sz="4" w:space="0" w:color="auto"/>
            </w:tcBorders>
            <w:shd w:val="pct30" w:color="FFFF00" w:fill="auto"/>
          </w:tcPr>
          <w:p w:rsidR="00BA68D9" w:rsidRPr="000A5E98" w:rsidRDefault="00BA68D9" w:rsidP="00BA68D9">
            <w:pPr>
              <w:spacing w:after="0"/>
              <w:rPr>
                <w:rFonts w:ascii="Arial" w:eastAsia="宋体" w:hAnsi="Arial"/>
                <w:noProof/>
              </w:rPr>
            </w:pPr>
            <w:r>
              <w:rPr>
                <w:rFonts w:ascii="Arial" w:eastAsia="宋体" w:hAnsi="Arial"/>
                <w:noProof/>
              </w:rPr>
              <w:t>The</w:t>
            </w:r>
            <w:r w:rsidRPr="000A5E98">
              <w:rPr>
                <w:rFonts w:ascii="Arial" w:eastAsia="宋体" w:hAnsi="Arial"/>
                <w:noProof/>
              </w:rPr>
              <w:t xml:space="preserve"> M6 Delay Threshold</w:t>
            </w:r>
            <w:r>
              <w:rPr>
                <w:rFonts w:ascii="Arial" w:eastAsia="宋体" w:hAnsi="Arial"/>
                <w:noProof/>
              </w:rPr>
              <w:t xml:space="preserve"> IE is renamed</w:t>
            </w:r>
            <w:r w:rsidRPr="000A5E98">
              <w:rPr>
                <w:rFonts w:ascii="Arial" w:eastAsia="宋体" w:hAnsi="Arial"/>
                <w:noProof/>
              </w:rPr>
              <w:t xml:space="preserve"> to Excess Packet Delay Threshold</w:t>
            </w:r>
            <w:r>
              <w:rPr>
                <w:rFonts w:ascii="Arial" w:eastAsia="宋体" w:hAnsi="Arial"/>
                <w:noProof/>
              </w:rPr>
              <w:t xml:space="preserve"> IE. This IE is changed f</w:t>
            </w:r>
            <w:r w:rsidRPr="000A5E98">
              <w:rPr>
                <w:rFonts w:ascii="Arial" w:eastAsia="宋体" w:hAnsi="Arial"/>
                <w:noProof/>
              </w:rPr>
              <w:t xml:space="preserve">rom single enumerated value to a list of multiple values </w:t>
            </w:r>
            <w:r>
              <w:rPr>
                <w:rFonts w:ascii="Arial" w:eastAsia="宋体" w:hAnsi="Arial"/>
                <w:noProof/>
              </w:rPr>
              <w:t xml:space="preserve">to </w:t>
            </w:r>
            <w:r>
              <w:rPr>
                <w:rFonts w:ascii="Arial" w:eastAsia="宋体" w:hAnsi="Arial" w:hint="eastAsia"/>
                <w:noProof/>
              </w:rPr>
              <w:t>align with</w:t>
            </w:r>
            <w:r>
              <w:rPr>
                <w:rFonts w:ascii="Arial" w:eastAsia="宋体" w:hAnsi="Arial"/>
                <w:noProof/>
              </w:rPr>
              <w:t xml:space="preserve"> RAN2´s specifications</w:t>
            </w:r>
            <w:r>
              <w:rPr>
                <w:rFonts w:ascii="Arial" w:eastAsia="宋体" w:hAnsi="Arial" w:hint="eastAsia"/>
                <w:noProof/>
              </w:rPr>
              <w:t>, and add 5QI as reference information to reflect the relationship between threshold and service.</w:t>
            </w:r>
          </w:p>
          <w:p w:rsidR="00BA68D9" w:rsidRPr="000A5E98" w:rsidRDefault="00BA68D9" w:rsidP="00BA68D9">
            <w:pPr>
              <w:spacing w:after="0"/>
              <w:rPr>
                <w:rFonts w:ascii="Arial" w:eastAsia="宋体" w:hAnsi="Arial"/>
                <w:noProof/>
              </w:rPr>
            </w:pP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Impact analysis:</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Impact assessment towards the previous version of the specification (same release):</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This CR has a impact on the protocol.</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 xml:space="preserve">This CR has functionality impact. </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This CR impact can be considered isolated.</w:t>
            </w:r>
          </w:p>
          <w:p w:rsidR="00BA68D9" w:rsidRPr="00974B6B" w:rsidRDefault="00BA68D9" w:rsidP="00BA68D9">
            <w:pPr>
              <w:spacing w:after="0"/>
              <w:rPr>
                <w:rFonts w:ascii="Arial" w:eastAsia="宋体" w:hAnsi="Arial"/>
              </w:rPr>
            </w:pPr>
            <w:r w:rsidRPr="00BA68D9">
              <w:rPr>
                <w:rFonts w:ascii="Arial" w:eastAsia="宋体" w:hAnsi="Arial"/>
                <w:noProof/>
                <w:sz w:val="21"/>
                <w:szCs w:val="21"/>
              </w:rPr>
              <w:t>This CR is NBC</w:t>
            </w:r>
          </w:p>
        </w:tc>
      </w:tr>
      <w:tr w:rsidR="00BA68D9" w:rsidRPr="00AF77A1" w:rsidTr="001934F9">
        <w:tc>
          <w:tcPr>
            <w:tcW w:w="2694" w:type="dxa"/>
            <w:gridSpan w:val="2"/>
            <w:tcBorders>
              <w:left w:val="single" w:sz="4" w:space="0" w:color="auto"/>
            </w:tcBorders>
          </w:tcPr>
          <w:p w:rsidR="00BA68D9" w:rsidRPr="00974B6B" w:rsidRDefault="00BA68D9" w:rsidP="001934F9">
            <w:pPr>
              <w:rPr>
                <w:rFonts w:ascii="Arial" w:hAnsi="Arial"/>
                <w:b/>
                <w:i/>
                <w:sz w:val="8"/>
                <w:szCs w:val="8"/>
              </w:rPr>
            </w:pPr>
          </w:p>
        </w:tc>
        <w:tc>
          <w:tcPr>
            <w:tcW w:w="6946" w:type="dxa"/>
            <w:gridSpan w:val="9"/>
            <w:tcBorders>
              <w:right w:val="single" w:sz="4" w:space="0" w:color="auto"/>
            </w:tcBorders>
          </w:tcPr>
          <w:p w:rsidR="00BA68D9" w:rsidRPr="00974B6B" w:rsidRDefault="00BA68D9" w:rsidP="001934F9">
            <w:pPr>
              <w:rPr>
                <w:rFonts w:ascii="Arial" w:hAnsi="Arial"/>
                <w:sz w:val="8"/>
                <w:szCs w:val="8"/>
              </w:rPr>
            </w:pPr>
          </w:p>
        </w:tc>
      </w:tr>
      <w:tr w:rsidR="00BA68D9" w:rsidRPr="00AF77A1" w:rsidTr="001934F9">
        <w:tc>
          <w:tcPr>
            <w:tcW w:w="2694" w:type="dxa"/>
            <w:gridSpan w:val="2"/>
            <w:tcBorders>
              <w:left w:val="single" w:sz="4" w:space="0" w:color="auto"/>
              <w:bottom w:val="single" w:sz="4" w:space="0" w:color="auto"/>
            </w:tcBorders>
          </w:tcPr>
          <w:p w:rsidR="00BA68D9" w:rsidRPr="00F84EDC" w:rsidRDefault="00BA68D9" w:rsidP="001934F9">
            <w:pPr>
              <w:tabs>
                <w:tab w:val="right" w:pos="2184"/>
              </w:tabs>
              <w:rPr>
                <w:rFonts w:ascii="Arial" w:hAnsi="Arial"/>
                <w:b/>
                <w:i/>
              </w:rPr>
            </w:pPr>
            <w:r w:rsidRPr="00F84EDC">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rsidR="00BA68D9" w:rsidRPr="00974B6B" w:rsidRDefault="00BA68D9" w:rsidP="001934F9">
            <w:pPr>
              <w:rPr>
                <w:rFonts w:ascii="Arial" w:eastAsia="宋体" w:hAnsi="Arial"/>
              </w:rPr>
            </w:pPr>
            <w:r w:rsidRPr="00974B6B">
              <w:rPr>
                <w:rFonts w:ascii="Arial" w:eastAsia="宋体" w:hAnsi="Arial"/>
              </w:rPr>
              <w:t xml:space="preserve">The RAN2 and RAN3 specifications are not in sync while RAN3 specification will fail to provide functionality already assumed by agreed RAN2 specifications </w:t>
            </w:r>
          </w:p>
        </w:tc>
      </w:tr>
      <w:tr w:rsidR="00BA68D9" w:rsidRPr="00AF77A1" w:rsidTr="001934F9">
        <w:tc>
          <w:tcPr>
            <w:tcW w:w="2694" w:type="dxa"/>
            <w:gridSpan w:val="2"/>
          </w:tcPr>
          <w:p w:rsidR="00BA68D9" w:rsidRPr="00974B6B" w:rsidRDefault="00BA68D9" w:rsidP="001934F9">
            <w:pPr>
              <w:rPr>
                <w:rFonts w:ascii="Arial" w:hAnsi="Arial"/>
                <w:b/>
                <w:i/>
                <w:sz w:val="8"/>
                <w:szCs w:val="8"/>
              </w:rPr>
            </w:pPr>
          </w:p>
        </w:tc>
        <w:tc>
          <w:tcPr>
            <w:tcW w:w="6946" w:type="dxa"/>
            <w:gridSpan w:val="9"/>
          </w:tcPr>
          <w:p w:rsidR="00BA68D9" w:rsidRPr="00974B6B" w:rsidRDefault="00BA68D9" w:rsidP="001934F9">
            <w:pPr>
              <w:rPr>
                <w:rFonts w:ascii="Arial" w:hAnsi="Arial"/>
                <w:sz w:val="8"/>
                <w:szCs w:val="8"/>
              </w:rPr>
            </w:pPr>
          </w:p>
        </w:tc>
      </w:tr>
      <w:tr w:rsidR="00BA68D9" w:rsidRPr="00F84EDC" w:rsidTr="001934F9">
        <w:tc>
          <w:tcPr>
            <w:tcW w:w="2694" w:type="dxa"/>
            <w:gridSpan w:val="2"/>
            <w:tcBorders>
              <w:top w:val="single" w:sz="4" w:space="0" w:color="auto"/>
              <w:left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BA68D9" w:rsidRPr="00F84EDC" w:rsidRDefault="00BA68D9" w:rsidP="00836D50">
            <w:pPr>
              <w:spacing w:after="0"/>
              <w:ind w:left="100"/>
              <w:rPr>
                <w:rFonts w:ascii="Arial" w:eastAsia="宋体" w:hAnsi="Arial"/>
              </w:rPr>
            </w:pPr>
            <w:r w:rsidRPr="00F84EDC">
              <w:rPr>
                <w:rFonts w:ascii="Arial" w:eastAsia="宋体" w:hAnsi="Arial"/>
              </w:rPr>
              <w:t>9.3.1.174, 9.3.1.x, 9.4.5, 9.4.7</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sz w:val="8"/>
                <w:szCs w:val="8"/>
              </w:rPr>
            </w:pPr>
          </w:p>
        </w:tc>
        <w:tc>
          <w:tcPr>
            <w:tcW w:w="6946" w:type="dxa"/>
            <w:gridSpan w:val="9"/>
            <w:tcBorders>
              <w:right w:val="single" w:sz="4" w:space="0" w:color="auto"/>
            </w:tcBorders>
          </w:tcPr>
          <w:p w:rsidR="00BA68D9" w:rsidRPr="00F84EDC" w:rsidRDefault="00BA68D9" w:rsidP="00836D50">
            <w:pPr>
              <w:spacing w:after="0"/>
              <w:rPr>
                <w:rFonts w:ascii="Arial" w:hAnsi="Arial"/>
                <w:sz w:val="8"/>
                <w:szCs w:val="8"/>
              </w:rPr>
            </w:pPr>
          </w:p>
        </w:tc>
      </w:tr>
      <w:tr w:rsidR="00BA68D9" w:rsidRPr="00F84EDC" w:rsidTr="001934F9">
        <w:tc>
          <w:tcPr>
            <w:tcW w:w="2694" w:type="dxa"/>
            <w:gridSpan w:val="2"/>
            <w:tcBorders>
              <w:left w:val="single" w:sz="4" w:space="0" w:color="auto"/>
            </w:tcBorders>
          </w:tcPr>
          <w:p w:rsidR="00BA68D9" w:rsidRPr="00F84EDC" w:rsidRDefault="00BA68D9" w:rsidP="00836D5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BA68D9" w:rsidRPr="00F84EDC" w:rsidRDefault="00BA68D9" w:rsidP="00836D50">
            <w:pPr>
              <w:spacing w:after="0"/>
              <w:jc w:val="center"/>
              <w:rPr>
                <w:rFonts w:ascii="Arial" w:hAnsi="Arial"/>
                <w:b/>
                <w:caps/>
              </w:rPr>
            </w:pPr>
            <w:r w:rsidRPr="00F84EDC">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8D9" w:rsidRPr="00F84EDC" w:rsidRDefault="00BA68D9" w:rsidP="00836D50">
            <w:pPr>
              <w:spacing w:after="0"/>
              <w:jc w:val="center"/>
              <w:rPr>
                <w:rFonts w:ascii="Arial" w:hAnsi="Arial"/>
                <w:b/>
                <w:caps/>
              </w:rPr>
            </w:pPr>
            <w:r w:rsidRPr="00F84EDC">
              <w:rPr>
                <w:rFonts w:ascii="Arial" w:hAnsi="Arial"/>
                <w:b/>
                <w:caps/>
              </w:rPr>
              <w:t>N</w:t>
            </w:r>
          </w:p>
        </w:tc>
        <w:tc>
          <w:tcPr>
            <w:tcW w:w="2977" w:type="dxa"/>
            <w:gridSpan w:val="4"/>
          </w:tcPr>
          <w:p w:rsidR="00BA68D9" w:rsidRPr="00F84EDC" w:rsidRDefault="00BA68D9" w:rsidP="00836D50">
            <w:pPr>
              <w:tabs>
                <w:tab w:val="right" w:pos="2893"/>
              </w:tabs>
              <w:spacing w:after="0"/>
              <w:rPr>
                <w:rFonts w:ascii="Arial" w:hAnsi="Arial"/>
              </w:rPr>
            </w:pPr>
          </w:p>
        </w:tc>
        <w:tc>
          <w:tcPr>
            <w:tcW w:w="3401" w:type="dxa"/>
            <w:gridSpan w:val="3"/>
            <w:tcBorders>
              <w:right w:val="single" w:sz="4" w:space="0" w:color="auto"/>
            </w:tcBorders>
            <w:shd w:val="clear" w:color="FFFF00" w:fill="auto"/>
          </w:tcPr>
          <w:p w:rsidR="00BA68D9" w:rsidRPr="00F84EDC" w:rsidRDefault="00BA68D9" w:rsidP="00836D50">
            <w:pPr>
              <w:spacing w:after="0"/>
              <w:ind w:left="99"/>
              <w:rPr>
                <w:rFonts w:ascii="Arial" w:hAnsi="Arial"/>
              </w:rPr>
            </w:pPr>
          </w:p>
        </w:tc>
      </w:tr>
      <w:tr w:rsidR="00BA68D9" w:rsidRPr="00F84EDC" w:rsidTr="001934F9">
        <w:tc>
          <w:tcPr>
            <w:tcW w:w="2694" w:type="dxa"/>
            <w:gridSpan w:val="2"/>
            <w:tcBorders>
              <w:left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rsidR="00BA68D9" w:rsidRPr="0086123B" w:rsidRDefault="00BA68D9" w:rsidP="00836D50">
            <w:pPr>
              <w:tabs>
                <w:tab w:val="right" w:pos="2893"/>
              </w:tabs>
              <w:spacing w:after="0"/>
              <w:rPr>
                <w:rFonts w:ascii="Arial" w:hAnsi="Arial"/>
              </w:rPr>
            </w:pPr>
            <w:r w:rsidRPr="0086123B">
              <w:rPr>
                <w:rFonts w:ascii="Arial" w:hAnsi="Arial"/>
              </w:rPr>
              <w:t xml:space="preserve"> Other core specifications</w:t>
            </w:r>
            <w:r w:rsidRPr="0086123B">
              <w:rPr>
                <w:rFonts w:ascii="Arial" w:hAnsi="Arial"/>
              </w:rPr>
              <w:tab/>
            </w:r>
          </w:p>
        </w:tc>
        <w:tc>
          <w:tcPr>
            <w:tcW w:w="3401" w:type="dxa"/>
            <w:gridSpan w:val="3"/>
            <w:tcBorders>
              <w:right w:val="single" w:sz="4" w:space="0" w:color="auto"/>
            </w:tcBorders>
            <w:shd w:val="pct30" w:color="FFFF00" w:fill="auto"/>
          </w:tcPr>
          <w:p w:rsidR="00BA68D9" w:rsidRPr="0086123B" w:rsidRDefault="00BA68D9" w:rsidP="0086123B">
            <w:pPr>
              <w:spacing w:after="0"/>
              <w:ind w:firstLineChars="50" w:firstLine="100"/>
              <w:rPr>
                <w:rFonts w:ascii="Arial" w:hAnsi="Arial"/>
              </w:rPr>
            </w:pPr>
            <w:r w:rsidRPr="0086123B">
              <w:rPr>
                <w:rFonts w:ascii="Arial" w:hAnsi="Arial"/>
              </w:rPr>
              <w:t>TS38.423 CR</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rPr>
            </w:pPr>
            <w:r w:rsidRPr="00F84EDC">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rsidR="00BA68D9" w:rsidRPr="00F84EDC" w:rsidRDefault="00BA68D9" w:rsidP="00836D50">
            <w:pPr>
              <w:spacing w:after="0"/>
              <w:rPr>
                <w:rFonts w:ascii="Arial" w:hAnsi="Arial"/>
              </w:rPr>
            </w:pPr>
            <w:r w:rsidRPr="00F84EDC">
              <w:rPr>
                <w:rFonts w:ascii="Arial" w:hAnsi="Arial"/>
              </w:rPr>
              <w:t xml:space="preserve"> Test specifications</w:t>
            </w:r>
          </w:p>
        </w:tc>
        <w:tc>
          <w:tcPr>
            <w:tcW w:w="3401" w:type="dxa"/>
            <w:gridSpan w:val="3"/>
            <w:tcBorders>
              <w:right w:val="single" w:sz="4" w:space="0" w:color="auto"/>
            </w:tcBorders>
            <w:shd w:val="pct30" w:color="FFFF00" w:fill="auto"/>
          </w:tcPr>
          <w:p w:rsidR="00BA68D9" w:rsidRPr="00F84EDC" w:rsidRDefault="00BA68D9" w:rsidP="00836D50">
            <w:pPr>
              <w:spacing w:after="0"/>
              <w:ind w:left="99"/>
              <w:rPr>
                <w:rFonts w:ascii="Arial" w:hAnsi="Arial"/>
              </w:rPr>
            </w:pPr>
            <w:r w:rsidRPr="00F84EDC">
              <w:rPr>
                <w:rFonts w:ascii="Arial" w:hAnsi="Arial"/>
              </w:rPr>
              <w:t xml:space="preserve">TS/TR ... CR ... </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rPr>
            </w:pPr>
            <w:r w:rsidRPr="00F84EDC">
              <w:rPr>
                <w:rFonts w:ascii="Arial" w:hAnsi="Arial"/>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rsidR="00BA68D9" w:rsidRPr="00F84EDC" w:rsidRDefault="00BA68D9" w:rsidP="00836D50">
            <w:pPr>
              <w:spacing w:after="0"/>
              <w:rPr>
                <w:rFonts w:ascii="Arial" w:hAnsi="Arial"/>
              </w:rPr>
            </w:pPr>
            <w:r w:rsidRPr="00F84EDC">
              <w:rPr>
                <w:rFonts w:ascii="Arial" w:hAnsi="Arial"/>
              </w:rPr>
              <w:t xml:space="preserve"> O&amp;M Specifications</w:t>
            </w:r>
          </w:p>
        </w:tc>
        <w:tc>
          <w:tcPr>
            <w:tcW w:w="3401" w:type="dxa"/>
            <w:gridSpan w:val="3"/>
            <w:tcBorders>
              <w:right w:val="single" w:sz="4" w:space="0" w:color="auto"/>
            </w:tcBorders>
            <w:shd w:val="pct30" w:color="FFFF00" w:fill="auto"/>
          </w:tcPr>
          <w:p w:rsidR="00BA68D9" w:rsidRPr="00F84EDC" w:rsidRDefault="00BA68D9" w:rsidP="00836D50">
            <w:pPr>
              <w:spacing w:after="0"/>
              <w:ind w:left="99"/>
              <w:rPr>
                <w:rFonts w:ascii="Arial" w:hAnsi="Arial"/>
              </w:rPr>
            </w:pPr>
            <w:r w:rsidRPr="00F84EDC">
              <w:rPr>
                <w:rFonts w:ascii="Arial" w:hAnsi="Arial"/>
              </w:rPr>
              <w:t xml:space="preserve">TS/TR ... CR ... </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rPr>
            </w:pPr>
          </w:p>
        </w:tc>
        <w:tc>
          <w:tcPr>
            <w:tcW w:w="6946" w:type="dxa"/>
            <w:gridSpan w:val="9"/>
            <w:tcBorders>
              <w:right w:val="single" w:sz="4" w:space="0" w:color="auto"/>
            </w:tcBorders>
          </w:tcPr>
          <w:p w:rsidR="00BA68D9" w:rsidRPr="00F84EDC" w:rsidRDefault="00BA68D9" w:rsidP="00836D50">
            <w:pPr>
              <w:spacing w:after="0"/>
              <w:rPr>
                <w:rFonts w:ascii="Arial" w:hAnsi="Arial"/>
              </w:rPr>
            </w:pPr>
          </w:p>
        </w:tc>
      </w:tr>
      <w:tr w:rsidR="00BA68D9" w:rsidRPr="00F84EDC" w:rsidTr="001934F9">
        <w:tc>
          <w:tcPr>
            <w:tcW w:w="2694" w:type="dxa"/>
            <w:gridSpan w:val="2"/>
            <w:tcBorders>
              <w:left w:val="single" w:sz="4" w:space="0" w:color="auto"/>
              <w:bottom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BA68D9" w:rsidRPr="00F84EDC" w:rsidRDefault="00BA68D9" w:rsidP="00836D50">
            <w:pPr>
              <w:spacing w:after="0"/>
              <w:ind w:left="100"/>
              <w:rPr>
                <w:rFonts w:ascii="Arial" w:hAnsi="Arial"/>
              </w:rPr>
            </w:pPr>
          </w:p>
        </w:tc>
      </w:tr>
      <w:tr w:rsidR="00BA68D9" w:rsidRPr="00F84EDC" w:rsidTr="001934F9">
        <w:tc>
          <w:tcPr>
            <w:tcW w:w="2694" w:type="dxa"/>
            <w:gridSpan w:val="2"/>
            <w:tcBorders>
              <w:top w:val="single" w:sz="4" w:space="0" w:color="auto"/>
              <w:bottom w:val="single" w:sz="4" w:space="0" w:color="auto"/>
            </w:tcBorders>
          </w:tcPr>
          <w:p w:rsidR="00BA68D9" w:rsidRPr="00F84EDC" w:rsidRDefault="00BA68D9" w:rsidP="001934F9">
            <w:pPr>
              <w:tabs>
                <w:tab w:val="right" w:pos="2184"/>
              </w:tabs>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rsidR="00BA68D9" w:rsidRPr="00F84EDC" w:rsidRDefault="00BA68D9" w:rsidP="001934F9">
            <w:pPr>
              <w:ind w:left="100"/>
              <w:rPr>
                <w:rFonts w:ascii="Arial" w:hAnsi="Arial"/>
                <w:sz w:val="8"/>
                <w:szCs w:val="8"/>
              </w:rPr>
            </w:pPr>
          </w:p>
        </w:tc>
      </w:tr>
      <w:tr w:rsidR="00BA68D9" w:rsidRPr="00F84EDC" w:rsidTr="001934F9">
        <w:tc>
          <w:tcPr>
            <w:tcW w:w="2694" w:type="dxa"/>
            <w:gridSpan w:val="2"/>
            <w:tcBorders>
              <w:top w:val="single" w:sz="4" w:space="0" w:color="auto"/>
              <w:left w:val="single" w:sz="4" w:space="0" w:color="auto"/>
              <w:bottom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68D9" w:rsidRPr="00F84EDC" w:rsidRDefault="00BA68D9" w:rsidP="00836D50">
            <w:pPr>
              <w:spacing w:after="0"/>
              <w:ind w:left="100"/>
              <w:rPr>
                <w:rFonts w:ascii="Arial" w:eastAsia="宋体" w:hAnsi="Arial"/>
              </w:rPr>
            </w:pPr>
          </w:p>
        </w:tc>
      </w:tr>
    </w:tbl>
    <w:p w:rsidR="00BA68D9" w:rsidRPr="00F84EDC" w:rsidRDefault="00BA68D9" w:rsidP="00BA68D9">
      <w:pPr>
        <w:rPr>
          <w:rFonts w:ascii="Arial" w:hAnsi="Arial"/>
          <w:sz w:val="8"/>
          <w:szCs w:val="8"/>
        </w:rPr>
      </w:pPr>
    </w:p>
    <w:p w:rsidR="00BA68D9" w:rsidRPr="00F84EDC" w:rsidRDefault="00BA68D9" w:rsidP="00BA68D9">
      <w:pPr>
        <w:sectPr w:rsidR="00BA68D9" w:rsidRPr="00F84EDC">
          <w:headerReference w:type="even" r:id="rId11"/>
          <w:footnotePr>
            <w:numRestart w:val="eachSect"/>
          </w:footnotePr>
          <w:pgSz w:w="11907" w:h="16840"/>
          <w:pgMar w:top="1417" w:right="1134" w:bottom="1134" w:left="1134" w:header="680" w:footer="567" w:gutter="0"/>
          <w:cols w:space="0"/>
        </w:sectPr>
      </w:pPr>
    </w:p>
    <w:p w:rsidR="00BA68D9" w:rsidRPr="00F84EDC" w:rsidRDefault="00BA68D9" w:rsidP="00BA68D9">
      <w:pPr>
        <w:jc w:val="center"/>
        <w:rPr>
          <w:color w:val="FF0000"/>
        </w:rPr>
      </w:pPr>
      <w:bookmarkStart w:id="7" w:name="_Hlk44339021"/>
      <w:bookmarkStart w:id="8" w:name="_Toc45798576"/>
      <w:bookmarkStart w:id="9" w:name="_Toc64446433"/>
      <w:bookmarkStart w:id="10" w:name="_Toc45652446"/>
      <w:bookmarkStart w:id="11" w:name="_Toc45720698"/>
      <w:bookmarkStart w:id="12" w:name="_Toc88652392"/>
      <w:bookmarkStart w:id="13" w:name="_Toc45897965"/>
      <w:bookmarkStart w:id="14" w:name="_Toc20953846"/>
      <w:bookmarkStart w:id="15" w:name="_Toc51746169"/>
      <w:bookmarkStart w:id="16" w:name="_Toc45658878"/>
      <w:bookmarkStart w:id="17" w:name="_Toc73982303"/>
      <w:r w:rsidRPr="00F84EDC">
        <w:rPr>
          <w:color w:val="FF0000"/>
        </w:rPr>
        <w:lastRenderedPageBreak/>
        <w:t>&lt;&lt;&lt;&lt;&lt;&lt;&lt;&lt;&lt;&lt;&lt;&lt;&lt;&lt;&lt;&lt;&lt;&lt;&lt;&lt; Start of Changes &gt;&gt;&gt;&gt;&gt;&gt;&gt;&gt;&gt;&gt;&gt;&gt;&gt;&gt;&gt;&gt;&gt;&gt;&gt;&gt;</w:t>
      </w:r>
    </w:p>
    <w:p w:rsidR="00BA68D9" w:rsidRPr="00974B6B" w:rsidRDefault="00BA68D9" w:rsidP="00BA68D9">
      <w:pPr>
        <w:jc w:val="center"/>
        <w:rPr>
          <w:rFonts w:eastAsia="Times New Roman"/>
          <w:color w:val="FF0000"/>
        </w:rPr>
      </w:pPr>
      <w:r w:rsidRPr="00974B6B">
        <w:rPr>
          <w:rFonts w:eastAsia="Times New Roman"/>
          <w:color w:val="FF0000"/>
        </w:rPr>
        <w:t>&lt;&lt;&lt;&lt;&lt;&lt;&lt;&lt;&lt;&lt;&lt;&lt;&lt;&lt;&lt;&lt;&lt;&lt;&lt;&lt; Start of 1</w:t>
      </w:r>
      <w:r w:rsidRPr="00974B6B">
        <w:rPr>
          <w:rFonts w:eastAsia="Times New Roman"/>
          <w:color w:val="FF0000"/>
          <w:vertAlign w:val="superscript"/>
        </w:rPr>
        <w:t>st</w:t>
      </w:r>
      <w:r w:rsidRPr="00974B6B">
        <w:rPr>
          <w:rFonts w:eastAsia="Times New Roman"/>
          <w:color w:val="FF0000"/>
        </w:rPr>
        <w:t xml:space="preserve"> set of Changes &gt;&gt;&gt;&gt;&gt;&gt;&gt;&gt;&gt;&gt;&gt;&gt;&gt;&gt;&gt;&gt;&gt;&gt;&gt;&gt;</w:t>
      </w:r>
    </w:p>
    <w:p w:rsidR="00BA68D9" w:rsidRPr="00974B6B" w:rsidRDefault="00BA68D9" w:rsidP="00BA68D9">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18" w:name="_Toc99123574"/>
      <w:bookmarkStart w:id="19" w:name="_Toc99662379"/>
      <w:r w:rsidRPr="00974B6B">
        <w:rPr>
          <w:rFonts w:ascii="Arial" w:eastAsia="Times New Roman" w:hAnsi="Arial"/>
          <w:lang w:eastAsia="ko-KR"/>
        </w:rPr>
        <w:t>9.3.1.174</w:t>
      </w:r>
      <w:r w:rsidRPr="00974B6B">
        <w:rPr>
          <w:rFonts w:ascii="Arial" w:eastAsia="Times New Roman" w:hAnsi="Arial"/>
          <w:lang w:eastAsia="ko-KR"/>
        </w:rPr>
        <w:tab/>
        <w:t>M6 Configuration</w:t>
      </w:r>
      <w:bookmarkEnd w:id="18"/>
      <w:bookmarkEnd w:id="19"/>
    </w:p>
    <w:p w:rsidR="00BA68D9" w:rsidRPr="00974B6B" w:rsidRDefault="00BA68D9" w:rsidP="00BA68D9">
      <w:pPr>
        <w:overflowPunct w:val="0"/>
        <w:autoSpaceDE w:val="0"/>
        <w:autoSpaceDN w:val="0"/>
        <w:adjustRightInd w:val="0"/>
        <w:textAlignment w:val="baseline"/>
        <w:rPr>
          <w:rFonts w:eastAsia="宋体"/>
          <w:lang w:eastAsia="ko-KR"/>
        </w:rPr>
      </w:pPr>
      <w:r w:rsidRPr="00974B6B">
        <w:rPr>
          <w:rFonts w:eastAsia="宋体"/>
          <w:lang w:eastAsia="ko-KR"/>
        </w:rPr>
        <w:t>This IE defines the parameters for M</w:t>
      </w:r>
      <w:r w:rsidRPr="00974B6B">
        <w:rPr>
          <w:rFonts w:eastAsia="宋体"/>
        </w:rPr>
        <w:t>6</w:t>
      </w:r>
      <w:r w:rsidRPr="00974B6B">
        <w:rPr>
          <w:rFonts w:eastAsia="宋体"/>
          <w:lang w:eastAsia="ko-KR"/>
        </w:rPr>
        <w:t xml:space="preserve"> measurement collection.</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BA68D9" w:rsidRPr="00F84EDC" w:rsidTr="001934F9">
        <w:tc>
          <w:tcPr>
            <w:tcW w:w="2268"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F84EDC">
              <w:rPr>
                <w:rFonts w:ascii="Arial" w:eastAsia="宋体" w:hAnsi="Arial"/>
                <w:b/>
                <w:sz w:val="18"/>
                <w:lang w:eastAsia="ko-KR"/>
              </w:rPr>
              <w:t>Criticality</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F84EDC">
              <w:rPr>
                <w:rFonts w:ascii="Arial" w:eastAsia="宋体" w:hAnsi="Arial"/>
                <w:b/>
                <w:sz w:val="18"/>
                <w:lang w:eastAsia="ko-KR"/>
              </w:rPr>
              <w:t>Assigned Criticality</w:t>
            </w: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974B6B">
              <w:rPr>
                <w:rFonts w:ascii="Arial" w:eastAsia="宋体" w:hAnsi="Arial"/>
                <w:sz w:val="18"/>
                <w:lang w:eastAsia="ja-JP"/>
              </w:rPr>
              <w:t>ENUMERATED (ms120, ms240, ms480, ms640, ms1024, ms2048, ms5120, ms10240, ms20480, ms40960, min1, min6, min12, min30, …)</w:t>
            </w:r>
          </w:p>
        </w:tc>
        <w:tc>
          <w:tcPr>
            <w:tcW w:w="1759" w:type="dxa"/>
            <w:tcBorders>
              <w:top w:val="single" w:sz="4" w:space="0" w:color="auto"/>
              <w:left w:val="single" w:sz="4" w:space="0" w:color="auto"/>
              <w:bottom w:val="single" w:sz="4" w:space="0" w:color="auto"/>
              <w:right w:val="single" w:sz="4" w:space="0" w:color="auto"/>
            </w:tcBorders>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i/>
                <w:sz w:val="18"/>
              </w:rPr>
            </w:pP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等线"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974B6B">
              <w:rPr>
                <w:rFonts w:ascii="Arial" w:eastAsia="宋体" w:hAnsi="Arial"/>
                <w:sz w:val="18"/>
                <w:lang w:eastAsia="ja-JP"/>
              </w:rPr>
              <w:t>ENUMERATED (uplink, downlink, both-uplink-and-downlink, …)</w:t>
            </w:r>
          </w:p>
        </w:tc>
        <w:tc>
          <w:tcPr>
            <w:tcW w:w="1759" w:type="dxa"/>
            <w:tcBorders>
              <w:top w:val="single" w:sz="4" w:space="0" w:color="auto"/>
              <w:left w:val="single" w:sz="4" w:space="0" w:color="auto"/>
              <w:bottom w:val="single" w:sz="4" w:space="0" w:color="auto"/>
              <w:right w:val="single" w:sz="4" w:space="0" w:color="auto"/>
            </w:tcBorders>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i/>
                <w:sz w:val="18"/>
              </w:rPr>
            </w:pP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等线"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ENUMERATED (1, 2, 4, 8, 16, 32, 64, infinity, …)</w:t>
            </w:r>
          </w:p>
        </w:tc>
        <w:tc>
          <w:tcPr>
            <w:tcW w:w="1759"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i/>
                <w:sz w:val="18"/>
              </w:rPr>
            </w:pPr>
            <w:r w:rsidRPr="00F84EDC">
              <w:rPr>
                <w:rFonts w:ascii="Arial" w:eastAsia="宋体" w:hAnsi="Arial"/>
                <w:sz w:val="18"/>
                <w:lang w:eastAsia="ko-KR"/>
              </w:rPr>
              <w:t>Number of reports</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ignore</w:t>
            </w: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bookmarkStart w:id="20" w:name="_Hlk99458287"/>
            <w:del w:id="21" w:author="CATT" w:date="2022-09-22T18:57:00Z">
              <w:r w:rsidRPr="00F84EDC" w:rsidDel="00B37DF0">
                <w:rPr>
                  <w:rFonts w:ascii="Arial" w:eastAsia="Times New Roman" w:hAnsi="Arial" w:cs="Arial"/>
                  <w:sz w:val="18"/>
                  <w:lang w:eastAsia="ja-JP"/>
                </w:rPr>
                <w:delText xml:space="preserve">M6 </w:delText>
              </w:r>
            </w:del>
            <w:ins w:id="22" w:author="CATT" w:date="2022-09-22T18:57:00Z">
              <w:r w:rsidRPr="00F84EDC">
                <w:rPr>
                  <w:rFonts w:ascii="Arial" w:eastAsia="宋体" w:hAnsi="Arial"/>
                  <w:sz w:val="18"/>
                  <w:lang w:eastAsia="ja-JP"/>
                </w:rPr>
                <w:t xml:space="preserve">Excess Packet </w:t>
              </w:r>
            </w:ins>
            <w:r w:rsidRPr="00F84EDC">
              <w:rPr>
                <w:rFonts w:ascii="Arial" w:eastAsia="Times New Roman" w:hAnsi="Arial" w:cs="Arial"/>
                <w:sz w:val="18"/>
                <w:lang w:eastAsia="ja-JP"/>
              </w:rPr>
              <w:t xml:space="preserve">Delay </w:t>
            </w:r>
            <w:r w:rsidRPr="00F84EDC">
              <w:rPr>
                <w:rFonts w:ascii="Arial" w:eastAsia="宋体" w:hAnsi="Arial" w:cs="Arial"/>
                <w:sz w:val="18"/>
                <w:lang w:eastAsia="ko-KR"/>
              </w:rPr>
              <w:t>T</w:t>
            </w:r>
            <w:r w:rsidRPr="00F84EDC">
              <w:rPr>
                <w:rFonts w:ascii="Arial" w:eastAsia="Times New Roman" w:hAnsi="Arial" w:cs="Arial"/>
                <w:sz w:val="18"/>
                <w:lang w:eastAsia="ja-JP"/>
              </w:rPr>
              <w:t>hreshold</w:t>
            </w:r>
          </w:p>
        </w:tc>
        <w:tc>
          <w:tcPr>
            <w:tcW w:w="1020"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del w:id="23" w:author="CATT" w:date="2022-09-22T18:59:00Z">
              <w:r w:rsidRPr="00F84EDC" w:rsidDel="00B37DF0">
                <w:rPr>
                  <w:rFonts w:ascii="Arial" w:eastAsia="Times New Roman" w:hAnsi="Arial" w:cs="Arial"/>
                  <w:sz w:val="18"/>
                  <w:lang w:eastAsia="ko-KR"/>
                </w:rPr>
                <w:delText>C-ifUL</w:delText>
              </w:r>
            </w:del>
            <w:ins w:id="24" w:author="CATT" w:date="2022-09-22T18:59:00Z">
              <w:r w:rsidRPr="00F84EDC">
                <w:rPr>
                  <w:rFonts w:ascii="Arial" w:eastAsia="Times New Roman" w:hAnsi="Arial" w:cs="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ins w:id="25" w:author="CATT" w:date="2022-09-22T18:59:00Z">
              <w:r w:rsidRPr="00F84EDC">
                <w:rPr>
                  <w:rFonts w:ascii="Arial" w:eastAsia="Times New Roman" w:hAnsi="Arial" w:cs="Arial"/>
                  <w:sz w:val="18"/>
                  <w:lang w:eastAsia="ja-JP"/>
                </w:rPr>
                <w:t>9.3.1.x</w:t>
              </w:r>
              <w:r w:rsidRPr="00F84EDC" w:rsidDel="00B37DF0">
                <w:rPr>
                  <w:rFonts w:ascii="Arial" w:eastAsia="Times New Roman" w:hAnsi="Arial" w:cs="Arial"/>
                  <w:sz w:val="18"/>
                  <w:lang w:eastAsia="ja-JP"/>
                </w:rPr>
                <w:t xml:space="preserve"> </w:t>
              </w:r>
            </w:ins>
            <w:del w:id="26" w:author="CATT" w:date="2022-09-22T18:59:00Z">
              <w:r w:rsidRPr="00F84EDC" w:rsidDel="00B37DF0">
                <w:rPr>
                  <w:rFonts w:ascii="Arial" w:eastAsia="Times New Roman" w:hAnsi="Arial" w:cs="Arial"/>
                  <w:sz w:val="18"/>
                  <w:lang w:eastAsia="ja-JP"/>
                </w:rPr>
                <w:delText>ENUMERATED (</w:delText>
              </w:r>
              <w:r w:rsidRPr="00F84EDC" w:rsidDel="00B37DF0">
                <w:rPr>
                  <w:rFonts w:ascii="Arial" w:eastAsia="宋体" w:hAnsi="Arial" w:cs="Arial"/>
                  <w:sz w:val="18"/>
                  <w:lang w:eastAsia="ko-KR"/>
                </w:rPr>
                <w:delText xml:space="preserve">ms0.25, ms0.5, ms1, ms2, ms4, </w:delText>
              </w:r>
              <w:r w:rsidRPr="00F84EDC" w:rsidDel="00B37DF0">
                <w:rPr>
                  <w:rFonts w:ascii="Arial" w:eastAsia="Times New Roman" w:hAnsi="Arial" w:cs="Arial"/>
                  <w:sz w:val="18"/>
                  <w:lang w:eastAsia="ko-KR"/>
                </w:rPr>
                <w:delText>ms</w:delText>
              </w:r>
              <w:r w:rsidRPr="00F84EDC" w:rsidDel="00B37DF0">
                <w:rPr>
                  <w:rFonts w:ascii="Arial" w:eastAsia="宋体" w:hAnsi="Arial" w:cs="Arial"/>
                  <w:sz w:val="18"/>
                  <w:lang w:eastAsia="ko-KR"/>
                </w:rPr>
                <w:delText>1</w:delText>
              </w:r>
              <w:r w:rsidRPr="00F84EDC" w:rsidDel="00B37DF0">
                <w:rPr>
                  <w:rFonts w:ascii="Arial" w:eastAsia="Times New Roman" w:hAnsi="Arial" w:cs="Arial"/>
                  <w:sz w:val="18"/>
                  <w:lang w:eastAsia="ko-KR"/>
                </w:rPr>
                <w:delText>0, ms20, ms50, ms</w:delText>
              </w:r>
              <w:r w:rsidRPr="00F84EDC" w:rsidDel="00B37DF0">
                <w:rPr>
                  <w:rFonts w:ascii="Arial" w:eastAsia="宋体" w:hAnsi="Arial" w:cs="Arial"/>
                  <w:sz w:val="18"/>
                  <w:lang w:eastAsia="ko-KR"/>
                </w:rPr>
                <w:delText>100</w:delText>
              </w:r>
              <w:r w:rsidRPr="00F84EDC" w:rsidDel="00B37DF0">
                <w:rPr>
                  <w:rFonts w:ascii="Arial" w:eastAsia="Times New Roman" w:hAnsi="Arial" w:cs="Arial"/>
                  <w:sz w:val="18"/>
                  <w:lang w:eastAsia="ko-KR"/>
                </w:rPr>
                <w:delText>, ms500,</w:delText>
              </w:r>
              <w:r w:rsidRPr="00F84EDC" w:rsidDel="00B37DF0">
                <w:rPr>
                  <w:rFonts w:ascii="Arial" w:eastAsia="宋体" w:hAnsi="Arial" w:cs="Arial"/>
                  <w:sz w:val="18"/>
                  <w:lang w:eastAsia="ko-KR"/>
                </w:rPr>
                <w:delText xml:space="preserve"> </w:delText>
              </w:r>
              <w:r w:rsidRPr="00F84EDC" w:rsidDel="00B37DF0">
                <w:rPr>
                  <w:rFonts w:ascii="Arial" w:eastAsia="Times New Roman" w:hAnsi="Arial" w:cs="Arial"/>
                  <w:sz w:val="18"/>
                  <w:lang w:eastAsia="ko-KR"/>
                </w:rPr>
                <w:delText>…</w:delText>
              </w:r>
              <w:r w:rsidRPr="00F84EDC" w:rsidDel="00B37DF0">
                <w:rPr>
                  <w:rFonts w:ascii="Arial" w:eastAsia="Times New Roman" w:hAnsi="Arial" w:cs="Arial"/>
                  <w:sz w:val="18"/>
                  <w:lang w:eastAsia="ja-JP"/>
                </w:rPr>
                <w:delText>)</w:delText>
              </w:r>
            </w:del>
          </w:p>
        </w:tc>
        <w:tc>
          <w:tcPr>
            <w:tcW w:w="1759" w:type="dxa"/>
            <w:tcBorders>
              <w:top w:val="single" w:sz="4" w:space="0" w:color="auto"/>
              <w:left w:val="single" w:sz="4" w:space="0" w:color="auto"/>
              <w:bottom w:val="single" w:sz="4" w:space="0" w:color="auto"/>
              <w:right w:val="single" w:sz="4" w:space="0" w:color="auto"/>
            </w:tcBorders>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rPr>
            </w:pPr>
            <w:ins w:id="27" w:author="CATT" w:date="2022-09-22T19:00:00Z">
              <w:r w:rsidRPr="00974B6B">
                <w:rPr>
                  <w:rFonts w:ascii="Arial" w:eastAsia="宋体" w:hAnsi="Arial"/>
                  <w:sz w:val="18"/>
                </w:rPr>
                <w:t>Indicates</w:t>
              </w:r>
              <w:r>
                <w:rPr>
                  <w:rFonts w:ascii="Arial" w:eastAsia="宋体" w:hAnsi="Arial"/>
                  <w:sz w:val="18"/>
                </w:rPr>
                <w:t xml:space="preserve"> the</w:t>
              </w:r>
              <w:r w:rsidRPr="00974B6B">
                <w:rPr>
                  <w:rFonts w:ascii="Arial" w:eastAsia="宋体" w:hAnsi="Arial"/>
                  <w:sz w:val="18"/>
                </w:rPr>
                <w:t xml:space="preserve"> </w:t>
              </w:r>
              <w:r w:rsidRPr="00B13AF4">
                <w:rPr>
                  <w:rFonts w:ascii="Arial" w:eastAsia="等线" w:hAnsi="Arial" w:cs="Arial"/>
                  <w:sz w:val="18"/>
                  <w:lang w:val="fr-FR"/>
                </w:rPr>
                <w:t>excess packet delay threshold, as specified in TS 38.314 [42]</w:t>
              </w:r>
            </w:ins>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ignore</w:t>
            </w:r>
          </w:p>
        </w:tc>
      </w:tr>
      <w:bookmarkEnd w:id="20"/>
    </w:tbl>
    <w:p w:rsidR="00BA68D9" w:rsidRPr="00F84EDC" w:rsidDel="00882B6D" w:rsidRDefault="00BA68D9" w:rsidP="00BA68D9">
      <w:pPr>
        <w:overflowPunct w:val="0"/>
        <w:autoSpaceDE w:val="0"/>
        <w:autoSpaceDN w:val="0"/>
        <w:adjustRightInd w:val="0"/>
        <w:spacing w:after="0"/>
        <w:textAlignment w:val="baseline"/>
        <w:rPr>
          <w:del w:id="28" w:author="CATT" w:date="2022-09-22T19:04:00Z"/>
          <w:rFonts w:eastAsia="Times New Roma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BA68D9" w:rsidRPr="00F84EDC" w:rsidDel="00882B6D" w:rsidTr="001934F9">
        <w:trPr>
          <w:del w:id="29" w:author="CATT" w:date="2022-09-22T19:04:00Z"/>
        </w:trPr>
        <w:tc>
          <w:tcPr>
            <w:tcW w:w="3283"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jc w:val="center"/>
              <w:textAlignment w:val="baseline"/>
              <w:rPr>
                <w:del w:id="30" w:author="CATT" w:date="2022-09-22T19:04:00Z"/>
                <w:rFonts w:ascii="Arial" w:eastAsia="Times New Roman" w:hAnsi="Arial" w:cs="Arial"/>
                <w:b/>
                <w:sz w:val="18"/>
                <w:lang w:eastAsia="ja-JP"/>
              </w:rPr>
            </w:pPr>
            <w:del w:id="31" w:author="CATT" w:date="2022-09-22T19:04:00Z">
              <w:r w:rsidRPr="00F84EDC" w:rsidDel="00882B6D">
                <w:rPr>
                  <w:rFonts w:ascii="Arial" w:eastAsia="Times New Roman" w:hAnsi="Arial" w:cs="Arial"/>
                  <w:b/>
                  <w:sz w:val="18"/>
                  <w:lang w:eastAsia="ja-JP"/>
                </w:rPr>
                <w:delText>Condition</w:delText>
              </w:r>
            </w:del>
          </w:p>
        </w:tc>
        <w:tc>
          <w:tcPr>
            <w:tcW w:w="6581"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jc w:val="center"/>
              <w:textAlignment w:val="baseline"/>
              <w:rPr>
                <w:del w:id="32" w:author="CATT" w:date="2022-09-22T19:04:00Z"/>
                <w:rFonts w:ascii="Arial" w:eastAsia="Times New Roman" w:hAnsi="Arial" w:cs="Arial"/>
                <w:b/>
                <w:sz w:val="18"/>
                <w:lang w:eastAsia="ja-JP"/>
              </w:rPr>
            </w:pPr>
            <w:del w:id="33" w:author="CATT" w:date="2022-09-22T19:04:00Z">
              <w:r w:rsidRPr="00F84EDC" w:rsidDel="00882B6D">
                <w:rPr>
                  <w:rFonts w:ascii="Arial" w:eastAsia="Times New Roman" w:hAnsi="Arial" w:cs="Arial"/>
                  <w:b/>
                  <w:sz w:val="18"/>
                  <w:lang w:eastAsia="ja-JP"/>
                </w:rPr>
                <w:delText>Explanation</w:delText>
              </w:r>
            </w:del>
          </w:p>
        </w:tc>
      </w:tr>
      <w:tr w:rsidR="00BA68D9" w:rsidRPr="00F84EDC" w:rsidDel="00882B6D" w:rsidTr="001934F9">
        <w:trPr>
          <w:del w:id="34" w:author="CATT" w:date="2022-09-22T19:04:00Z"/>
        </w:trPr>
        <w:tc>
          <w:tcPr>
            <w:tcW w:w="3283"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textAlignment w:val="baseline"/>
              <w:rPr>
                <w:del w:id="35" w:author="CATT" w:date="2022-09-22T19:04:00Z"/>
                <w:rFonts w:ascii="Arial" w:eastAsia="Times New Roman" w:hAnsi="Arial" w:cs="Arial"/>
                <w:sz w:val="18"/>
                <w:lang w:eastAsia="ko-KR"/>
              </w:rPr>
            </w:pPr>
            <w:del w:id="36" w:author="CATT" w:date="2022-09-22T19:04:00Z">
              <w:r w:rsidRPr="00F84EDC" w:rsidDel="00882B6D">
                <w:rPr>
                  <w:rFonts w:ascii="Arial" w:eastAsia="Times New Roman" w:hAnsi="Arial" w:cs="Arial"/>
                  <w:sz w:val="18"/>
                  <w:lang w:eastAsia="ja-JP"/>
                </w:rPr>
                <w:delText>if</w:delText>
              </w:r>
              <w:r w:rsidRPr="00F84EDC" w:rsidDel="00882B6D">
                <w:rPr>
                  <w:rFonts w:ascii="Arial" w:eastAsia="Times New Roman" w:hAnsi="Arial" w:cs="Arial"/>
                  <w:sz w:val="18"/>
                  <w:lang w:eastAsia="ko-KR"/>
                </w:rPr>
                <w:delText>UL</w:delText>
              </w:r>
            </w:del>
          </w:p>
        </w:tc>
        <w:tc>
          <w:tcPr>
            <w:tcW w:w="6581"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textAlignment w:val="baseline"/>
              <w:rPr>
                <w:del w:id="37" w:author="CATT" w:date="2022-09-22T19:04:00Z"/>
                <w:rFonts w:ascii="Arial" w:eastAsia="Times New Roman" w:hAnsi="Arial" w:cs="Arial"/>
                <w:sz w:val="18"/>
                <w:lang w:eastAsia="ja-JP"/>
              </w:rPr>
            </w:pPr>
            <w:del w:id="38" w:author="CATT" w:date="2022-09-22T19:04:00Z">
              <w:r w:rsidRPr="00F84EDC" w:rsidDel="00882B6D">
                <w:rPr>
                  <w:rFonts w:ascii="Arial" w:eastAsia="Times New Roman" w:hAnsi="Arial" w:cs="Arial"/>
                  <w:sz w:val="18"/>
                  <w:lang w:eastAsia="ja-JP"/>
                </w:rPr>
                <w:delText xml:space="preserve">This IE shall be present if the </w:delText>
              </w:r>
              <w:r w:rsidRPr="00F84EDC" w:rsidDel="00882B6D">
                <w:rPr>
                  <w:rFonts w:ascii="Arial" w:eastAsia="Times New Roman" w:hAnsi="Arial" w:cs="Arial"/>
                  <w:i/>
                  <w:sz w:val="18"/>
                  <w:lang w:eastAsia="ko-KR"/>
                </w:rPr>
                <w:delText>M6 Links to Log</w:delText>
              </w:r>
              <w:r w:rsidRPr="00F84EDC" w:rsidDel="00882B6D">
                <w:rPr>
                  <w:rFonts w:ascii="Arial" w:eastAsia="Times New Roman" w:hAnsi="Arial" w:cs="Arial"/>
                  <w:i/>
                  <w:sz w:val="18"/>
                  <w:lang w:eastAsia="ja-JP"/>
                </w:rPr>
                <w:delText xml:space="preserve"> </w:delText>
              </w:r>
              <w:r w:rsidRPr="00F84EDC" w:rsidDel="00882B6D">
                <w:rPr>
                  <w:rFonts w:ascii="Arial" w:eastAsia="Times New Roman" w:hAnsi="Arial" w:cs="Arial"/>
                  <w:sz w:val="18"/>
                  <w:lang w:eastAsia="ja-JP"/>
                </w:rPr>
                <w:delText>IE is set to “</w:delText>
              </w:r>
              <w:r w:rsidRPr="00F84EDC" w:rsidDel="00882B6D">
                <w:rPr>
                  <w:rFonts w:ascii="Arial" w:eastAsia="Times New Roman" w:hAnsi="Arial" w:cs="Arial"/>
                  <w:sz w:val="18"/>
                  <w:lang w:eastAsia="ko-KR"/>
                </w:rPr>
                <w:delText>uplink</w:delText>
              </w:r>
              <w:r w:rsidRPr="00F84EDC" w:rsidDel="00882B6D">
                <w:rPr>
                  <w:rFonts w:ascii="Arial" w:eastAsia="Times New Roman" w:hAnsi="Arial" w:cs="Arial"/>
                  <w:sz w:val="18"/>
                  <w:lang w:eastAsia="ja-JP"/>
                </w:rPr>
                <w:delText>” or to “both-uplink-and-downlink”.</w:delText>
              </w:r>
            </w:del>
          </w:p>
        </w:tc>
      </w:tr>
    </w:tbl>
    <w:p w:rsidR="00BA68D9" w:rsidRPr="00F84EDC" w:rsidRDefault="00BA68D9" w:rsidP="00BA68D9">
      <w:pPr>
        <w:spacing w:after="0"/>
        <w:rPr>
          <w:rFonts w:eastAsia="Times New Roman"/>
          <w:color w:val="FF0000"/>
        </w:rPr>
      </w:pPr>
    </w:p>
    <w:p w:rsidR="00BA68D9" w:rsidRPr="00974B6B" w:rsidRDefault="00BA68D9" w:rsidP="00BA68D9">
      <w:pPr>
        <w:spacing w:after="0"/>
        <w:jc w:val="center"/>
        <w:rPr>
          <w:rFonts w:eastAsia="Times New Roman"/>
          <w:color w:val="FF0000"/>
        </w:rPr>
      </w:pPr>
      <w:r w:rsidRPr="00974B6B">
        <w:rPr>
          <w:rFonts w:eastAsia="Times New Roman"/>
          <w:color w:val="FF0000"/>
        </w:rPr>
        <w:t>&lt;&lt;&lt;&lt;&lt;&lt;&lt;&lt;&lt;&lt;&lt;&lt;&lt;&lt;&lt;&lt;&lt;&lt;&lt;&lt; End of 1</w:t>
      </w:r>
      <w:r w:rsidRPr="00974B6B">
        <w:rPr>
          <w:rFonts w:eastAsia="Times New Roman"/>
          <w:color w:val="FF0000"/>
          <w:vertAlign w:val="superscript"/>
        </w:rPr>
        <w:t>st</w:t>
      </w:r>
      <w:r w:rsidRPr="00974B6B">
        <w:rPr>
          <w:rFonts w:eastAsia="Times New Roman"/>
          <w:color w:val="FF0000"/>
        </w:rPr>
        <w:t xml:space="preserve"> set of Changes &gt;&gt;&gt;&gt;&gt;&gt;&gt;&gt;&gt;&gt;&gt;&gt;&gt;&gt;&gt;&gt;&gt;&gt;&gt;&gt;</w:t>
      </w:r>
    </w:p>
    <w:p w:rsidR="00BA68D9" w:rsidRPr="00974B6B" w:rsidRDefault="00BA68D9" w:rsidP="00BA68D9">
      <w:pPr>
        <w:spacing w:after="0"/>
        <w:jc w:val="center"/>
        <w:rPr>
          <w:rFonts w:eastAsia="Times New Roman"/>
          <w:b/>
        </w:rPr>
      </w:pPr>
      <w:r w:rsidRPr="00974B6B">
        <w:rPr>
          <w:rFonts w:eastAsia="Times New Roman"/>
          <w:b/>
          <w:highlight w:val="yellow"/>
        </w:rPr>
        <w:t>-- TEXT OMITTED –</w:t>
      </w:r>
    </w:p>
    <w:p w:rsidR="00BA68D9" w:rsidRPr="00974B6B" w:rsidRDefault="00BA68D9" w:rsidP="00BA68D9">
      <w:pPr>
        <w:spacing w:after="0"/>
        <w:jc w:val="center"/>
        <w:rPr>
          <w:rFonts w:eastAsia="Times New Roman"/>
          <w:color w:val="FF0000"/>
        </w:rPr>
      </w:pPr>
      <w:r w:rsidRPr="00974B6B">
        <w:rPr>
          <w:rFonts w:eastAsia="Times New Roman"/>
          <w:color w:val="FF0000"/>
        </w:rPr>
        <w:t>&lt;&lt;&lt;&lt;&lt;&lt;&lt;&lt;&lt;&lt;&lt;&lt;&lt;&lt;&lt;&lt;&lt;&lt;&lt;&lt; Start of 2</w:t>
      </w:r>
      <w:r w:rsidRPr="00974B6B">
        <w:rPr>
          <w:rFonts w:eastAsia="Times New Roman"/>
          <w:color w:val="FF0000"/>
          <w:vertAlign w:val="superscript"/>
        </w:rPr>
        <w:t>nd</w:t>
      </w:r>
      <w:r w:rsidRPr="00974B6B">
        <w:rPr>
          <w:rFonts w:eastAsia="Times New Roman"/>
          <w:color w:val="FF0000"/>
        </w:rPr>
        <w:t xml:space="preserve"> set of Changes &gt;&gt;&gt;&gt;&gt;&gt;&gt;&gt;&gt;&gt;&gt;&gt;&gt;&gt;&gt;&gt;&gt;&gt;&gt;&gt;</w:t>
      </w:r>
    </w:p>
    <w:p w:rsidR="00BA68D9" w:rsidRPr="00974B6B" w:rsidRDefault="00BA68D9" w:rsidP="00836D50">
      <w:pPr>
        <w:keepNext/>
        <w:keepLines/>
        <w:overflowPunct w:val="0"/>
        <w:autoSpaceDE w:val="0"/>
        <w:autoSpaceDN w:val="0"/>
        <w:adjustRightInd w:val="0"/>
        <w:spacing w:after="0"/>
        <w:ind w:left="1418" w:hanging="1418"/>
        <w:textAlignment w:val="baseline"/>
        <w:outlineLvl w:val="3"/>
        <w:rPr>
          <w:ins w:id="39" w:author="CATT" w:date="2022-09-22T19:01:00Z"/>
          <w:rFonts w:ascii="Arial" w:eastAsia="Times New Roman" w:hAnsi="Arial"/>
          <w:lang w:eastAsia="ko-KR"/>
        </w:rPr>
      </w:pPr>
      <w:ins w:id="40" w:author="CATT" w:date="2022-09-22T19:01:00Z">
        <w:r w:rsidRPr="00974B6B">
          <w:rPr>
            <w:rFonts w:ascii="Arial" w:eastAsia="Times New Roman" w:hAnsi="Arial"/>
            <w:lang w:eastAsia="ko-KR"/>
          </w:rPr>
          <w:t>9.3.1</w:t>
        </w:r>
        <w:proofErr w:type="gramStart"/>
        <w:r w:rsidRPr="00974B6B">
          <w:rPr>
            <w:rFonts w:ascii="Arial" w:eastAsia="Times New Roman" w:hAnsi="Arial"/>
            <w:lang w:eastAsia="ko-KR"/>
          </w:rPr>
          <w:t>.x</w:t>
        </w:r>
        <w:proofErr w:type="gramEnd"/>
        <w:r w:rsidRPr="00974B6B">
          <w:tab/>
        </w:r>
        <w:r w:rsidRPr="00974B6B">
          <w:rPr>
            <w:rFonts w:ascii="Arial" w:eastAsia="Times New Roman" w:hAnsi="Arial"/>
            <w:lang w:eastAsia="ko-KR"/>
          </w:rPr>
          <w:t>Excess Packet Delay Threshold</w:t>
        </w:r>
      </w:ins>
    </w:p>
    <w:p w:rsidR="00BA68D9" w:rsidRPr="00974B6B" w:rsidRDefault="00BA68D9" w:rsidP="00836D50">
      <w:pPr>
        <w:overflowPunct w:val="0"/>
        <w:autoSpaceDE w:val="0"/>
        <w:autoSpaceDN w:val="0"/>
        <w:adjustRightInd w:val="0"/>
        <w:spacing w:after="0"/>
        <w:textAlignment w:val="baseline"/>
        <w:rPr>
          <w:ins w:id="41" w:author="CATT" w:date="2022-09-22T19:01:00Z"/>
          <w:rFonts w:eastAsia="宋体"/>
          <w:lang w:eastAsia="ko-KR"/>
        </w:rPr>
      </w:pPr>
      <w:ins w:id="42" w:author="CATT" w:date="2022-09-22T19:01:00Z">
        <w:r w:rsidRPr="00974B6B">
          <w:rPr>
            <w:rFonts w:eastAsia="宋体"/>
            <w:lang w:eastAsia="ko-KR"/>
          </w:rPr>
          <w:t xml:space="preserve">This IE defines the parameters for Excess Packet Delay Threshold configuration </w:t>
        </w:r>
        <w:r>
          <w:rPr>
            <w:rFonts w:eastAsia="宋体"/>
            <w:lang w:eastAsia="ko-KR"/>
          </w:rPr>
          <w:t>to support</w:t>
        </w:r>
        <w:r w:rsidRPr="00974B6B">
          <w:t xml:space="preserve"> </w:t>
        </w:r>
        <w:r w:rsidRPr="00974B6B">
          <w:rPr>
            <w:rFonts w:eastAsia="宋体"/>
            <w:lang w:eastAsia="ko-KR"/>
          </w:rPr>
          <w:t>the calculation of the PDCP Excess Packet Delay in the UL per DRB as specified in TS 38.314 [48].</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BA68D9" w:rsidRPr="00F84EDC" w:rsidTr="001934F9">
        <w:trPr>
          <w:ins w:id="43" w:author="CATT" w:date="2022-09-22T19:01:00Z"/>
        </w:trPr>
        <w:tc>
          <w:tcPr>
            <w:tcW w:w="2551" w:type="dxa"/>
          </w:tcPr>
          <w:p w:rsidR="00BA68D9" w:rsidRPr="00F84EDC" w:rsidRDefault="00BA68D9" w:rsidP="00836D50">
            <w:pPr>
              <w:keepNext/>
              <w:keepLines/>
              <w:spacing w:after="0"/>
              <w:jc w:val="center"/>
              <w:rPr>
                <w:ins w:id="44" w:author="CATT" w:date="2022-09-22T19:01:00Z"/>
                <w:rFonts w:ascii="Arial" w:hAnsi="Arial"/>
                <w:b/>
                <w:sz w:val="18"/>
                <w:lang w:eastAsia="ja-JP"/>
              </w:rPr>
            </w:pPr>
            <w:ins w:id="45" w:author="CATT" w:date="2022-09-22T19:01:00Z">
              <w:r w:rsidRPr="00F84EDC">
                <w:rPr>
                  <w:rFonts w:ascii="Arial" w:hAnsi="Arial"/>
                  <w:b/>
                  <w:sz w:val="18"/>
                  <w:lang w:eastAsia="ja-JP"/>
                </w:rPr>
                <w:t>IE/Group Name</w:t>
              </w:r>
            </w:ins>
          </w:p>
        </w:tc>
        <w:tc>
          <w:tcPr>
            <w:tcW w:w="1020" w:type="dxa"/>
          </w:tcPr>
          <w:p w:rsidR="00BA68D9" w:rsidRPr="00F84EDC" w:rsidRDefault="00BA68D9" w:rsidP="00836D50">
            <w:pPr>
              <w:keepNext/>
              <w:keepLines/>
              <w:spacing w:after="0"/>
              <w:jc w:val="center"/>
              <w:rPr>
                <w:ins w:id="46" w:author="CATT" w:date="2022-09-22T19:01:00Z"/>
                <w:rFonts w:ascii="Arial" w:hAnsi="Arial"/>
                <w:b/>
                <w:sz w:val="18"/>
                <w:lang w:eastAsia="ja-JP"/>
              </w:rPr>
            </w:pPr>
            <w:ins w:id="47" w:author="CATT" w:date="2022-09-22T19:01:00Z">
              <w:r w:rsidRPr="00F84EDC">
                <w:rPr>
                  <w:rFonts w:ascii="Arial" w:hAnsi="Arial"/>
                  <w:b/>
                  <w:sz w:val="18"/>
                  <w:lang w:eastAsia="ja-JP"/>
                </w:rPr>
                <w:t>Presence</w:t>
              </w:r>
            </w:ins>
          </w:p>
        </w:tc>
        <w:tc>
          <w:tcPr>
            <w:tcW w:w="1474" w:type="dxa"/>
          </w:tcPr>
          <w:p w:rsidR="00BA68D9" w:rsidRPr="00F84EDC" w:rsidRDefault="00BA68D9" w:rsidP="00836D50">
            <w:pPr>
              <w:keepNext/>
              <w:keepLines/>
              <w:spacing w:after="0"/>
              <w:jc w:val="center"/>
              <w:rPr>
                <w:ins w:id="48" w:author="CATT" w:date="2022-09-22T19:01:00Z"/>
                <w:rFonts w:ascii="Arial" w:hAnsi="Arial"/>
                <w:b/>
                <w:sz w:val="18"/>
                <w:lang w:eastAsia="ja-JP"/>
              </w:rPr>
            </w:pPr>
            <w:ins w:id="49" w:author="CATT" w:date="2022-09-22T19:01:00Z">
              <w:r w:rsidRPr="00F84EDC">
                <w:rPr>
                  <w:rFonts w:ascii="Arial" w:hAnsi="Arial"/>
                  <w:b/>
                  <w:sz w:val="18"/>
                  <w:lang w:eastAsia="ja-JP"/>
                </w:rPr>
                <w:t>Range</w:t>
              </w:r>
            </w:ins>
          </w:p>
        </w:tc>
        <w:tc>
          <w:tcPr>
            <w:tcW w:w="1872" w:type="dxa"/>
          </w:tcPr>
          <w:p w:rsidR="00BA68D9" w:rsidRPr="00F84EDC" w:rsidRDefault="00BA68D9" w:rsidP="00836D50">
            <w:pPr>
              <w:keepNext/>
              <w:keepLines/>
              <w:spacing w:after="0"/>
              <w:jc w:val="center"/>
              <w:rPr>
                <w:ins w:id="50" w:author="CATT" w:date="2022-09-22T19:01:00Z"/>
                <w:rFonts w:ascii="Arial" w:hAnsi="Arial"/>
                <w:b/>
                <w:sz w:val="18"/>
                <w:lang w:eastAsia="ja-JP"/>
              </w:rPr>
            </w:pPr>
            <w:ins w:id="51" w:author="CATT" w:date="2022-09-22T19:01:00Z">
              <w:r w:rsidRPr="00F84EDC">
                <w:rPr>
                  <w:rFonts w:ascii="Arial" w:hAnsi="Arial"/>
                  <w:b/>
                  <w:sz w:val="18"/>
                  <w:lang w:eastAsia="ja-JP"/>
                </w:rPr>
                <w:t>IE type and reference</w:t>
              </w:r>
            </w:ins>
          </w:p>
        </w:tc>
        <w:tc>
          <w:tcPr>
            <w:tcW w:w="2891" w:type="dxa"/>
          </w:tcPr>
          <w:p w:rsidR="00BA68D9" w:rsidRPr="00F84EDC" w:rsidRDefault="00BA68D9" w:rsidP="00836D50">
            <w:pPr>
              <w:keepNext/>
              <w:keepLines/>
              <w:spacing w:after="0"/>
              <w:jc w:val="center"/>
              <w:rPr>
                <w:ins w:id="52" w:author="CATT" w:date="2022-09-22T19:01:00Z"/>
                <w:rFonts w:ascii="Arial" w:hAnsi="Arial"/>
                <w:b/>
                <w:sz w:val="18"/>
                <w:lang w:eastAsia="ja-JP"/>
              </w:rPr>
            </w:pPr>
            <w:ins w:id="53" w:author="CATT" w:date="2022-09-22T19:01:00Z">
              <w:r w:rsidRPr="00F84EDC">
                <w:rPr>
                  <w:rFonts w:ascii="Arial" w:hAnsi="Arial"/>
                  <w:b/>
                  <w:sz w:val="18"/>
                  <w:lang w:eastAsia="ja-JP"/>
                </w:rPr>
                <w:t>Semantics description</w:t>
              </w:r>
            </w:ins>
          </w:p>
        </w:tc>
      </w:tr>
      <w:tr w:rsidR="00BA68D9" w:rsidRPr="00F84EDC" w:rsidTr="001934F9">
        <w:trPr>
          <w:ins w:id="54" w:author="CATT" w:date="2022-09-22T19:01:00Z"/>
        </w:trPr>
        <w:tc>
          <w:tcPr>
            <w:tcW w:w="2551" w:type="dxa"/>
          </w:tcPr>
          <w:p w:rsidR="00BA68D9" w:rsidRPr="00F84EDC" w:rsidRDefault="00BA68D9" w:rsidP="00836D50">
            <w:pPr>
              <w:keepNext/>
              <w:keepLines/>
              <w:spacing w:after="0"/>
              <w:rPr>
                <w:ins w:id="55" w:author="CATT" w:date="2022-09-22T19:01:00Z"/>
                <w:rFonts w:ascii="Arial" w:hAnsi="Arial"/>
                <w:b/>
                <w:sz w:val="18"/>
                <w:lang w:eastAsia="ja-JP"/>
              </w:rPr>
            </w:pPr>
            <w:ins w:id="56" w:author="CATT" w:date="2022-09-22T19:01:00Z">
              <w:r w:rsidRPr="00F84EDC">
                <w:rPr>
                  <w:rFonts w:ascii="Arial" w:eastAsia="宋体" w:hAnsi="Arial"/>
                  <w:b/>
                  <w:sz w:val="18"/>
                </w:rPr>
                <w:t>Excess Packet Delay Threshold</w:t>
              </w:r>
              <w:r>
                <w:rPr>
                  <w:rFonts w:ascii="Arial" w:eastAsia="宋体" w:hAnsi="Arial" w:hint="eastAsia"/>
                  <w:b/>
                  <w:sz w:val="18"/>
                </w:rPr>
                <w:t xml:space="preserve"> Item</w:t>
              </w:r>
            </w:ins>
          </w:p>
        </w:tc>
        <w:tc>
          <w:tcPr>
            <w:tcW w:w="1020" w:type="dxa"/>
          </w:tcPr>
          <w:p w:rsidR="00BA68D9" w:rsidRPr="00F84EDC" w:rsidRDefault="00BA68D9" w:rsidP="00836D50">
            <w:pPr>
              <w:keepNext/>
              <w:keepLines/>
              <w:spacing w:after="0"/>
              <w:rPr>
                <w:ins w:id="57" w:author="CATT" w:date="2022-09-22T19:01:00Z"/>
                <w:rFonts w:ascii="Arial" w:eastAsia="Batang" w:hAnsi="Arial"/>
                <w:sz w:val="18"/>
                <w:lang w:eastAsia="ja-JP"/>
              </w:rPr>
            </w:pPr>
          </w:p>
        </w:tc>
        <w:tc>
          <w:tcPr>
            <w:tcW w:w="1474" w:type="dxa"/>
          </w:tcPr>
          <w:p w:rsidR="00BA68D9" w:rsidRPr="00F84EDC" w:rsidRDefault="00BA68D9" w:rsidP="00836D50">
            <w:pPr>
              <w:keepNext/>
              <w:keepLines/>
              <w:spacing w:after="0"/>
              <w:rPr>
                <w:ins w:id="58" w:author="CATT" w:date="2022-09-22T19:01:00Z"/>
                <w:rFonts w:ascii="Arial" w:hAnsi="Arial"/>
                <w:i/>
                <w:sz w:val="18"/>
                <w:szCs w:val="18"/>
                <w:lang w:eastAsia="ja-JP"/>
              </w:rPr>
            </w:pPr>
            <w:ins w:id="59" w:author="CATT" w:date="2022-09-22T19:01:00Z">
              <w:r w:rsidRPr="00F84EDC">
                <w:rPr>
                  <w:rFonts w:ascii="Arial" w:hAnsi="Arial"/>
                  <w:i/>
                  <w:sz w:val="18"/>
                  <w:szCs w:val="18"/>
                  <w:lang w:eastAsia="ja-JP"/>
                </w:rPr>
                <w:t>1..&lt;</w:t>
              </w:r>
              <w:proofErr w:type="spellStart"/>
              <w:r w:rsidRPr="00F84EDC">
                <w:rPr>
                  <w:rFonts w:ascii="Arial" w:hAnsi="Arial"/>
                  <w:i/>
                  <w:sz w:val="18"/>
                  <w:szCs w:val="18"/>
                  <w:lang w:eastAsia="ja-JP"/>
                </w:rPr>
                <w:t>maxnoofThresholds</w:t>
              </w:r>
              <w:proofErr w:type="spellEnd"/>
              <w:r w:rsidRPr="00F84EDC">
                <w:rPr>
                  <w:rFonts w:ascii="Arial" w:hAnsi="Arial"/>
                  <w:i/>
                  <w:sz w:val="18"/>
                  <w:szCs w:val="18"/>
                  <w:lang w:eastAsia="ja-JP"/>
                </w:rPr>
                <w:t>&gt;</w:t>
              </w:r>
            </w:ins>
          </w:p>
        </w:tc>
        <w:tc>
          <w:tcPr>
            <w:tcW w:w="1872" w:type="dxa"/>
          </w:tcPr>
          <w:p w:rsidR="00BA68D9" w:rsidRPr="00F84EDC" w:rsidRDefault="00BA68D9" w:rsidP="00836D50">
            <w:pPr>
              <w:keepNext/>
              <w:keepLines/>
              <w:spacing w:after="0"/>
              <w:rPr>
                <w:ins w:id="60" w:author="CATT" w:date="2022-09-22T19:01:00Z"/>
                <w:rFonts w:ascii="Arial" w:hAnsi="Arial"/>
                <w:sz w:val="18"/>
                <w:lang w:eastAsia="ja-JP"/>
              </w:rPr>
            </w:pPr>
          </w:p>
        </w:tc>
        <w:tc>
          <w:tcPr>
            <w:tcW w:w="2891" w:type="dxa"/>
          </w:tcPr>
          <w:p w:rsidR="00BA68D9" w:rsidRPr="00F84EDC" w:rsidRDefault="00BA68D9" w:rsidP="00836D50">
            <w:pPr>
              <w:keepNext/>
              <w:keepLines/>
              <w:spacing w:after="0"/>
              <w:rPr>
                <w:ins w:id="61" w:author="CATT" w:date="2022-09-22T19:01:00Z"/>
                <w:rFonts w:ascii="Arial" w:hAnsi="Arial"/>
                <w:sz w:val="18"/>
                <w:lang w:eastAsia="ja-JP"/>
              </w:rPr>
            </w:pPr>
          </w:p>
        </w:tc>
      </w:tr>
      <w:tr w:rsidR="00BA68D9" w:rsidRPr="00F84EDC" w:rsidTr="001934F9">
        <w:trPr>
          <w:ins w:id="62" w:author="CATT" w:date="2022-09-22T19:01:00Z"/>
        </w:trPr>
        <w:tc>
          <w:tcPr>
            <w:tcW w:w="2551" w:type="dxa"/>
          </w:tcPr>
          <w:p w:rsidR="00BA68D9" w:rsidRPr="00F84EDC" w:rsidRDefault="00BA68D9" w:rsidP="00836D50">
            <w:pPr>
              <w:keepNext/>
              <w:keepLines/>
              <w:spacing w:after="0"/>
              <w:rPr>
                <w:ins w:id="63" w:author="CATT" w:date="2022-09-22T19:01:00Z"/>
                <w:rFonts w:ascii="Arial" w:eastAsia="宋体" w:hAnsi="Arial"/>
                <w:b/>
                <w:sz w:val="18"/>
              </w:rPr>
            </w:pPr>
            <w:ins w:id="64" w:author="CATT" w:date="2022-09-22T19:01:00Z">
              <w:r w:rsidRPr="006170FD">
                <w:rPr>
                  <w:rFonts w:ascii="Arial" w:eastAsia="等线" w:hAnsi="Arial" w:cs="Arial"/>
                  <w:sz w:val="18"/>
                  <w:lang w:val="fr-FR"/>
                </w:rPr>
                <w:t>&gt;5QI</w:t>
              </w:r>
            </w:ins>
          </w:p>
        </w:tc>
        <w:tc>
          <w:tcPr>
            <w:tcW w:w="1020" w:type="dxa"/>
          </w:tcPr>
          <w:p w:rsidR="00BA68D9" w:rsidRPr="00F84EDC" w:rsidRDefault="00BA68D9" w:rsidP="00836D50">
            <w:pPr>
              <w:keepNext/>
              <w:keepLines/>
              <w:spacing w:after="0"/>
              <w:rPr>
                <w:ins w:id="65" w:author="CATT" w:date="2022-09-22T19:01:00Z"/>
                <w:rFonts w:ascii="Arial" w:eastAsia="Batang" w:hAnsi="Arial"/>
                <w:sz w:val="18"/>
                <w:lang w:eastAsia="ja-JP"/>
              </w:rPr>
            </w:pPr>
            <w:ins w:id="66" w:author="CATT" w:date="2022-09-22T19:01:00Z">
              <w:r w:rsidRPr="006170FD">
                <w:rPr>
                  <w:rFonts w:ascii="Arial" w:eastAsia="等线" w:hAnsi="Arial" w:cs="Arial"/>
                  <w:sz w:val="18"/>
                  <w:lang w:val="fr-FR"/>
                </w:rPr>
                <w:t>M</w:t>
              </w:r>
            </w:ins>
          </w:p>
        </w:tc>
        <w:tc>
          <w:tcPr>
            <w:tcW w:w="1474" w:type="dxa"/>
          </w:tcPr>
          <w:p w:rsidR="00BA68D9" w:rsidRPr="00F84EDC" w:rsidRDefault="00BA68D9" w:rsidP="00836D50">
            <w:pPr>
              <w:keepNext/>
              <w:keepLines/>
              <w:spacing w:after="0"/>
              <w:rPr>
                <w:ins w:id="67" w:author="CATT" w:date="2022-09-22T19:01:00Z"/>
                <w:rFonts w:ascii="Arial" w:hAnsi="Arial"/>
                <w:i/>
                <w:sz w:val="18"/>
                <w:szCs w:val="18"/>
                <w:lang w:eastAsia="ja-JP"/>
              </w:rPr>
            </w:pPr>
          </w:p>
        </w:tc>
        <w:tc>
          <w:tcPr>
            <w:tcW w:w="1872" w:type="dxa"/>
          </w:tcPr>
          <w:p w:rsidR="00BA68D9" w:rsidRPr="00F84EDC" w:rsidRDefault="00BA68D9" w:rsidP="00836D50">
            <w:pPr>
              <w:keepNext/>
              <w:keepLines/>
              <w:spacing w:after="0"/>
              <w:rPr>
                <w:ins w:id="68" w:author="CATT" w:date="2022-09-22T19:01:00Z"/>
                <w:rFonts w:ascii="Arial" w:hAnsi="Arial"/>
                <w:sz w:val="18"/>
                <w:lang w:eastAsia="ja-JP"/>
              </w:rPr>
            </w:pPr>
            <w:ins w:id="69" w:author="CATT" w:date="2022-09-22T19:01:00Z">
              <w:r w:rsidRPr="006170FD">
                <w:rPr>
                  <w:rFonts w:ascii="Arial" w:hAnsi="Arial" w:cs="Arial"/>
                </w:rPr>
                <w:t>INTEGER (0..255, …)</w:t>
              </w:r>
            </w:ins>
          </w:p>
        </w:tc>
        <w:tc>
          <w:tcPr>
            <w:tcW w:w="2891" w:type="dxa"/>
          </w:tcPr>
          <w:p w:rsidR="00BA68D9" w:rsidRPr="00F84EDC" w:rsidRDefault="00BA68D9" w:rsidP="00836D50">
            <w:pPr>
              <w:keepNext/>
              <w:keepLines/>
              <w:spacing w:after="0"/>
              <w:rPr>
                <w:ins w:id="70" w:author="CATT" w:date="2022-09-22T19:01:00Z"/>
                <w:rFonts w:ascii="Arial" w:hAnsi="Arial"/>
                <w:sz w:val="18"/>
                <w:lang w:eastAsia="ja-JP"/>
              </w:rPr>
            </w:pPr>
            <w:ins w:id="71" w:author="CATT" w:date="2022-09-22T19:01:00Z">
              <w:r w:rsidRPr="006170FD">
                <w:rPr>
                  <w:rFonts w:ascii="Arial" w:hAnsi="Arial" w:cs="Arial"/>
                  <w:szCs w:val="18"/>
                </w:rPr>
                <w:t>Indicates the standardized or pre-configured 5QI as specified in TS 23.501 [9].</w:t>
              </w:r>
            </w:ins>
          </w:p>
        </w:tc>
      </w:tr>
      <w:tr w:rsidR="00BA68D9" w:rsidRPr="00643D38" w:rsidTr="001934F9">
        <w:trPr>
          <w:ins w:id="72" w:author="CATT" w:date="2022-09-22T19:01:00Z"/>
        </w:trPr>
        <w:tc>
          <w:tcPr>
            <w:tcW w:w="2551" w:type="dxa"/>
          </w:tcPr>
          <w:p w:rsidR="00BA68D9" w:rsidRPr="00974B6B" w:rsidRDefault="00BA68D9" w:rsidP="00836D50">
            <w:pPr>
              <w:keepNext/>
              <w:keepLines/>
              <w:spacing w:after="0"/>
              <w:ind w:left="74"/>
              <w:rPr>
                <w:ins w:id="73" w:author="CATT" w:date="2022-09-22T19:01:00Z"/>
                <w:rFonts w:ascii="Arial" w:hAnsi="Arial"/>
                <w:sz w:val="18"/>
                <w:lang w:eastAsia="ja-JP"/>
              </w:rPr>
            </w:pPr>
            <w:ins w:id="74" w:author="CATT" w:date="2022-09-22T19:01:00Z">
              <w:r w:rsidRPr="00974B6B">
                <w:rPr>
                  <w:rFonts w:ascii="Arial" w:eastAsia="Batang" w:hAnsi="Arial"/>
                  <w:sz w:val="18"/>
                  <w:lang w:eastAsia="ja-JP"/>
                </w:rPr>
                <w:t>&gt;Excess Packet Delay Threshold Value</w:t>
              </w:r>
            </w:ins>
          </w:p>
        </w:tc>
        <w:tc>
          <w:tcPr>
            <w:tcW w:w="1020" w:type="dxa"/>
          </w:tcPr>
          <w:p w:rsidR="00BA68D9" w:rsidRPr="00F84EDC" w:rsidRDefault="00BA68D9" w:rsidP="00836D50">
            <w:pPr>
              <w:keepNext/>
              <w:keepLines/>
              <w:spacing w:after="0"/>
              <w:rPr>
                <w:ins w:id="75" w:author="CATT" w:date="2022-09-22T19:01:00Z"/>
                <w:rFonts w:ascii="Arial" w:hAnsi="Arial"/>
                <w:sz w:val="18"/>
                <w:lang w:eastAsia="ja-JP"/>
              </w:rPr>
            </w:pPr>
            <w:ins w:id="76" w:author="CATT" w:date="2022-09-22T19:01:00Z">
              <w:r w:rsidRPr="00F84EDC">
                <w:rPr>
                  <w:rFonts w:ascii="Arial" w:eastAsia="Batang" w:hAnsi="Arial"/>
                  <w:sz w:val="18"/>
                  <w:lang w:eastAsia="ja-JP"/>
                </w:rPr>
                <w:t>M</w:t>
              </w:r>
            </w:ins>
          </w:p>
        </w:tc>
        <w:tc>
          <w:tcPr>
            <w:tcW w:w="1474" w:type="dxa"/>
          </w:tcPr>
          <w:p w:rsidR="00BA68D9" w:rsidRPr="00F84EDC" w:rsidRDefault="00BA68D9" w:rsidP="00836D50">
            <w:pPr>
              <w:keepNext/>
              <w:keepLines/>
              <w:spacing w:after="0"/>
              <w:rPr>
                <w:ins w:id="77" w:author="CATT" w:date="2022-09-22T19:01:00Z"/>
                <w:rFonts w:ascii="Arial" w:hAnsi="Arial"/>
                <w:sz w:val="18"/>
                <w:lang w:eastAsia="ja-JP"/>
              </w:rPr>
            </w:pPr>
          </w:p>
        </w:tc>
        <w:tc>
          <w:tcPr>
            <w:tcW w:w="1872" w:type="dxa"/>
          </w:tcPr>
          <w:p w:rsidR="00BA68D9" w:rsidRPr="005A67E4" w:rsidRDefault="00BA68D9" w:rsidP="00836D50">
            <w:pPr>
              <w:keepNext/>
              <w:keepLines/>
              <w:spacing w:after="0"/>
              <w:rPr>
                <w:ins w:id="78" w:author="CATT" w:date="2022-09-22T19:01:00Z"/>
                <w:rFonts w:ascii="Arial" w:hAnsi="Arial"/>
                <w:sz w:val="18"/>
                <w:lang w:val="es-ES" w:eastAsia="ja-JP"/>
              </w:rPr>
            </w:pPr>
            <w:ins w:id="79" w:author="CATT" w:date="2022-09-22T19:01:00Z">
              <w:r w:rsidRPr="00B13AF4">
                <w:rPr>
                  <w:rFonts w:ascii="Arial" w:eastAsia="宋体" w:hAnsi="Arial" w:cs="Arial"/>
                  <w:sz w:val="18"/>
                  <w:lang w:eastAsia="ja-JP"/>
                </w:rPr>
                <w:t>ENUMERATED (</w:t>
              </w:r>
              <w:r w:rsidRPr="005A67E4">
                <w:rPr>
                  <w:rFonts w:ascii="Arial" w:eastAsia="宋体" w:hAnsi="Arial" w:cs="Arial"/>
                  <w:sz w:val="18"/>
                  <w:lang w:val="es-ES"/>
                </w:rPr>
                <w:t xml:space="preserve">ms0.25, ms0.5, ms1, ms2, ms4,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5</w:t>
              </w:r>
              <w:r w:rsidRPr="00B13AF4">
                <w:rPr>
                  <w:rFonts w:ascii="Arial" w:eastAsia="宋体" w:hAnsi="Arial" w:cs="Arial"/>
                  <w:sz w:val="18"/>
                </w:rPr>
                <w:t xml:space="preserve">,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10</w:t>
              </w:r>
              <w:r w:rsidRPr="00B13AF4">
                <w:rPr>
                  <w:rFonts w:ascii="Arial" w:eastAsia="宋体" w:hAnsi="Arial" w:cs="Arial"/>
                  <w:sz w:val="18"/>
                </w:rPr>
                <w:t xml:space="preserve">, ms20, </w:t>
              </w:r>
              <w:r w:rsidRPr="00E92997">
                <w:rPr>
                  <w:rFonts w:ascii="Arial" w:eastAsia="宋体" w:hAnsi="Arial" w:cs="Arial"/>
                  <w:sz w:val="18"/>
                </w:rPr>
                <w:t>ms30,</w:t>
              </w:r>
              <w:r>
                <w:rPr>
                  <w:rFonts w:ascii="Arial" w:eastAsia="宋体" w:hAnsi="Arial" w:cs="Arial"/>
                  <w:sz w:val="18"/>
                </w:rPr>
                <w:t xml:space="preserve"> </w:t>
              </w:r>
              <w:r w:rsidRPr="00E92997">
                <w:rPr>
                  <w:rFonts w:ascii="Arial" w:eastAsia="宋体" w:hAnsi="Arial" w:cs="Arial"/>
                  <w:sz w:val="18"/>
                </w:rPr>
                <w:t>ms40,</w:t>
              </w:r>
              <w:r>
                <w:rPr>
                  <w:rFonts w:ascii="Arial" w:eastAsia="宋体" w:hAnsi="Arial" w:cs="Arial"/>
                  <w:sz w:val="18"/>
                </w:rPr>
                <w:t xml:space="preserve">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50</w:t>
              </w:r>
              <w:r w:rsidRPr="00B13AF4">
                <w:rPr>
                  <w:rFonts w:ascii="Arial" w:eastAsia="宋体" w:hAnsi="Arial" w:cs="Arial"/>
                  <w:sz w:val="18"/>
                </w:rPr>
                <w:t>,</w:t>
              </w:r>
              <w:r>
                <w:rPr>
                  <w:rFonts w:ascii="Arial" w:eastAsia="宋体" w:hAnsi="Arial" w:cs="Arial"/>
                  <w:sz w:val="18"/>
                </w:rPr>
                <w:t xml:space="preserve"> </w:t>
              </w:r>
              <w:r w:rsidRPr="00E92997">
                <w:rPr>
                  <w:rFonts w:ascii="Arial" w:eastAsia="宋体" w:hAnsi="Arial" w:cs="Arial"/>
                  <w:sz w:val="18"/>
                </w:rPr>
                <w:t>ms60, ms70,</w:t>
              </w:r>
              <w:r>
                <w:rPr>
                  <w:rFonts w:ascii="Arial" w:eastAsia="宋体" w:hAnsi="Arial" w:cs="Arial"/>
                  <w:sz w:val="18"/>
                </w:rPr>
                <w:t xml:space="preserve"> </w:t>
              </w:r>
              <w:r w:rsidRPr="00E92997">
                <w:rPr>
                  <w:rFonts w:ascii="Arial" w:eastAsia="宋体" w:hAnsi="Arial" w:cs="Arial"/>
                  <w:sz w:val="18"/>
                </w:rPr>
                <w:t>ms80, ms90,</w:t>
              </w:r>
              <w:r w:rsidRPr="00B13AF4">
                <w:rPr>
                  <w:rFonts w:ascii="Arial" w:eastAsia="宋体" w:hAnsi="Arial" w:cs="Arial"/>
                  <w:sz w:val="18"/>
                </w:rPr>
                <w:t xml:space="preserve"> ms100,</w:t>
              </w:r>
              <w:r w:rsidRPr="005A67E4">
                <w:rPr>
                  <w:rFonts w:ascii="Arial" w:eastAsia="宋体" w:hAnsi="Arial" w:cs="Arial"/>
                  <w:sz w:val="18"/>
                  <w:lang w:val="es-ES"/>
                </w:rPr>
                <w:t xml:space="preserve"> ms150, ms300,ms500, </w:t>
              </w:r>
              <w:r w:rsidRPr="00B13AF4">
                <w:rPr>
                  <w:rFonts w:ascii="Arial" w:eastAsia="宋体" w:hAnsi="Arial" w:cs="Arial"/>
                  <w:sz w:val="18"/>
                </w:rPr>
                <w:t>…</w:t>
              </w:r>
              <w:r w:rsidRPr="00B13AF4">
                <w:rPr>
                  <w:rFonts w:ascii="Arial" w:eastAsia="宋体" w:hAnsi="Arial" w:cs="Arial"/>
                  <w:sz w:val="18"/>
                  <w:lang w:eastAsia="ja-JP"/>
                </w:rPr>
                <w:t>)</w:t>
              </w:r>
            </w:ins>
          </w:p>
        </w:tc>
        <w:tc>
          <w:tcPr>
            <w:tcW w:w="2891" w:type="dxa"/>
          </w:tcPr>
          <w:p w:rsidR="00BA68D9" w:rsidRPr="005A67E4" w:rsidRDefault="00BA68D9" w:rsidP="00836D50">
            <w:pPr>
              <w:keepNext/>
              <w:keepLines/>
              <w:spacing w:after="0"/>
              <w:rPr>
                <w:ins w:id="80" w:author="CATT" w:date="2022-09-22T19:01:00Z"/>
                <w:rFonts w:ascii="Arial" w:hAnsi="Arial"/>
                <w:sz w:val="18"/>
                <w:lang w:val="es-ES" w:eastAsia="ja-JP"/>
              </w:rPr>
            </w:pPr>
          </w:p>
        </w:tc>
      </w:tr>
    </w:tbl>
    <w:p w:rsidR="00BA68D9" w:rsidRPr="005A67E4" w:rsidRDefault="00BA68D9" w:rsidP="00BA68D9">
      <w:pPr>
        <w:jc w:val="center"/>
        <w:rPr>
          <w:ins w:id="81" w:author="CATT" w:date="2022-09-22T19:01:00Z"/>
          <w:rFonts w:eastAsia="Times New Roman"/>
          <w:color w:val="FF0000"/>
          <w:lang w:val="es-ES"/>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BA68D9" w:rsidRPr="00F84EDC" w:rsidTr="001934F9">
        <w:trPr>
          <w:ins w:id="82" w:author="CATT" w:date="2022-09-22T19:01:00Z"/>
        </w:trPr>
        <w:tc>
          <w:tcPr>
            <w:tcW w:w="3572" w:type="dxa"/>
          </w:tcPr>
          <w:p w:rsidR="00BA68D9" w:rsidRPr="00F84EDC" w:rsidRDefault="00BA68D9" w:rsidP="00836D50">
            <w:pPr>
              <w:keepNext/>
              <w:keepLines/>
              <w:spacing w:after="0"/>
              <w:jc w:val="center"/>
              <w:rPr>
                <w:ins w:id="83" w:author="CATT" w:date="2022-09-22T19:01:00Z"/>
                <w:rFonts w:ascii="Arial" w:hAnsi="Arial"/>
                <w:b/>
                <w:sz w:val="18"/>
                <w:lang w:eastAsia="ja-JP"/>
              </w:rPr>
            </w:pPr>
            <w:ins w:id="84" w:author="CATT" w:date="2022-09-22T19:01:00Z">
              <w:r w:rsidRPr="00F84EDC">
                <w:rPr>
                  <w:rFonts w:ascii="Arial" w:hAnsi="Arial"/>
                  <w:b/>
                  <w:sz w:val="18"/>
                  <w:lang w:eastAsia="ja-JP"/>
                </w:rPr>
                <w:lastRenderedPageBreak/>
                <w:t>Range bound</w:t>
              </w:r>
            </w:ins>
          </w:p>
        </w:tc>
        <w:tc>
          <w:tcPr>
            <w:tcW w:w="6236" w:type="dxa"/>
          </w:tcPr>
          <w:p w:rsidR="00BA68D9" w:rsidRPr="00F84EDC" w:rsidRDefault="00BA68D9" w:rsidP="00836D50">
            <w:pPr>
              <w:keepNext/>
              <w:keepLines/>
              <w:spacing w:after="0"/>
              <w:jc w:val="center"/>
              <w:rPr>
                <w:ins w:id="85" w:author="CATT" w:date="2022-09-22T19:01:00Z"/>
                <w:rFonts w:ascii="Arial" w:hAnsi="Arial"/>
                <w:b/>
                <w:sz w:val="18"/>
                <w:lang w:eastAsia="ja-JP"/>
              </w:rPr>
            </w:pPr>
            <w:ins w:id="86" w:author="CATT" w:date="2022-09-22T19:01:00Z">
              <w:r w:rsidRPr="00F84EDC">
                <w:rPr>
                  <w:rFonts w:ascii="Arial" w:hAnsi="Arial"/>
                  <w:b/>
                  <w:sz w:val="18"/>
                  <w:lang w:eastAsia="ja-JP"/>
                </w:rPr>
                <w:t>Explanation</w:t>
              </w:r>
            </w:ins>
          </w:p>
        </w:tc>
      </w:tr>
      <w:tr w:rsidR="00BA68D9" w:rsidRPr="00F84EDC" w:rsidTr="001934F9">
        <w:trPr>
          <w:ins w:id="87" w:author="CATT" w:date="2022-09-22T19:01:00Z"/>
        </w:trPr>
        <w:tc>
          <w:tcPr>
            <w:tcW w:w="3572" w:type="dxa"/>
          </w:tcPr>
          <w:p w:rsidR="00BA68D9" w:rsidRPr="00F84EDC" w:rsidRDefault="00BA68D9" w:rsidP="00836D50">
            <w:pPr>
              <w:keepNext/>
              <w:keepLines/>
              <w:spacing w:after="0"/>
              <w:rPr>
                <w:ins w:id="88" w:author="CATT" w:date="2022-09-22T19:01:00Z"/>
                <w:rFonts w:ascii="Arial" w:hAnsi="Arial"/>
                <w:sz w:val="18"/>
                <w:lang w:eastAsia="ja-JP"/>
              </w:rPr>
            </w:pPr>
            <w:ins w:id="89" w:author="CATT" w:date="2022-09-22T19:01:00Z">
              <w:r w:rsidRPr="00F84EDC">
                <w:rPr>
                  <w:rFonts w:ascii="Arial" w:hAnsi="Arial"/>
                  <w:sz w:val="18"/>
                  <w:lang w:eastAsia="ja-JP"/>
                </w:rPr>
                <w:t xml:space="preserve"> </w:t>
              </w:r>
              <w:proofErr w:type="spellStart"/>
              <w:r w:rsidRPr="00F84EDC">
                <w:rPr>
                  <w:rFonts w:ascii="Arial" w:hAnsi="Arial"/>
                  <w:sz w:val="18"/>
                  <w:lang w:eastAsia="ja-JP"/>
                </w:rPr>
                <w:t>maxnoofThresholds</w:t>
              </w:r>
              <w:proofErr w:type="spellEnd"/>
            </w:ins>
          </w:p>
        </w:tc>
        <w:tc>
          <w:tcPr>
            <w:tcW w:w="6236" w:type="dxa"/>
          </w:tcPr>
          <w:p w:rsidR="00BA68D9" w:rsidRPr="00F84EDC" w:rsidRDefault="00BA68D9" w:rsidP="00836D50">
            <w:pPr>
              <w:keepNext/>
              <w:keepLines/>
              <w:spacing w:after="0"/>
              <w:rPr>
                <w:ins w:id="90" w:author="CATT" w:date="2022-09-22T19:01:00Z"/>
                <w:rFonts w:ascii="Arial" w:hAnsi="Arial"/>
                <w:sz w:val="18"/>
                <w:lang w:eastAsia="ja-JP"/>
              </w:rPr>
            </w:pPr>
            <w:ins w:id="91" w:author="CATT" w:date="2022-09-22T19:01:00Z">
              <w:r w:rsidRPr="00974B6B">
                <w:rPr>
                  <w:rFonts w:ascii="Arial" w:hAnsi="Arial"/>
                  <w:sz w:val="18"/>
                  <w:lang w:eastAsia="ja-JP"/>
                </w:rPr>
                <w:t xml:space="preserve">Maximum no. of Thresholds allowed within one PDU session. </w:t>
              </w:r>
              <w:r w:rsidRPr="00F84EDC">
                <w:rPr>
                  <w:rFonts w:ascii="Arial" w:hAnsi="Arial"/>
                  <w:sz w:val="18"/>
                  <w:lang w:eastAsia="ja-JP"/>
                </w:rPr>
                <w:t xml:space="preserve">Value is </w:t>
              </w:r>
              <w:r>
                <w:rPr>
                  <w:rFonts w:ascii="Arial" w:hAnsi="Arial"/>
                  <w:sz w:val="18"/>
                  <w:lang w:eastAsia="ja-JP"/>
                </w:rPr>
                <w:t>255</w:t>
              </w:r>
              <w:r w:rsidRPr="00F84EDC">
                <w:rPr>
                  <w:rFonts w:ascii="Arial" w:hAnsi="Arial"/>
                  <w:sz w:val="18"/>
                  <w:lang w:eastAsia="ja-JP"/>
                </w:rPr>
                <w:t>.</w:t>
              </w:r>
            </w:ins>
          </w:p>
        </w:tc>
      </w:tr>
    </w:tbl>
    <w:p w:rsidR="00BA68D9" w:rsidRPr="00F84EDC" w:rsidRDefault="00BA68D9" w:rsidP="00BA68D9">
      <w:pPr>
        <w:jc w:val="center"/>
        <w:rPr>
          <w:rFonts w:eastAsia="Times New Roman"/>
          <w:color w:val="FF0000"/>
        </w:rPr>
      </w:pPr>
    </w:p>
    <w:p w:rsidR="00BA68D9" w:rsidRPr="00974B6B" w:rsidRDefault="00BA68D9" w:rsidP="00BA68D9">
      <w:pPr>
        <w:jc w:val="center"/>
        <w:rPr>
          <w:rFonts w:eastAsia="Times New Roman"/>
          <w:color w:val="FF0000"/>
        </w:rPr>
      </w:pPr>
      <w:r w:rsidRPr="00974B6B">
        <w:rPr>
          <w:rFonts w:eastAsia="Times New Roman"/>
          <w:color w:val="FF0000"/>
        </w:rPr>
        <w:t>&lt;&lt;&lt;&lt;&lt;&lt;&lt;&lt;&lt;&lt;&lt;&lt;&lt;&lt;&lt;&lt;&lt;&lt;&lt;&lt; End of 2</w:t>
      </w:r>
      <w:r w:rsidRPr="00974B6B">
        <w:rPr>
          <w:rFonts w:eastAsia="Times New Roman"/>
          <w:color w:val="FF0000"/>
          <w:vertAlign w:val="superscript"/>
        </w:rPr>
        <w:t>nd</w:t>
      </w:r>
      <w:r w:rsidRPr="00974B6B">
        <w:rPr>
          <w:rFonts w:eastAsia="Times New Roman"/>
          <w:color w:val="FF0000"/>
        </w:rPr>
        <w:t xml:space="preserve"> set of Changes &gt;&gt;&gt;&gt;&gt;&gt;&gt;&gt;&gt;&gt;&gt;&gt;&gt;&gt;&gt;&gt;&gt;&gt;&gt;&gt;</w:t>
      </w:r>
    </w:p>
    <w:p w:rsidR="00BA68D9" w:rsidRPr="00974B6B" w:rsidRDefault="00BA68D9" w:rsidP="00BA68D9">
      <w:pPr>
        <w:jc w:val="center"/>
        <w:rPr>
          <w:rFonts w:eastAsia="Times New Roman"/>
          <w:b/>
        </w:rPr>
      </w:pPr>
      <w:r w:rsidRPr="00974B6B">
        <w:rPr>
          <w:rFonts w:eastAsia="Times New Roman"/>
          <w:b/>
          <w:highlight w:val="yellow"/>
        </w:rPr>
        <w:t>-- TEXT OMITTED –</w:t>
      </w:r>
    </w:p>
    <w:p w:rsidR="00BA68D9" w:rsidRPr="00974B6B" w:rsidRDefault="00BA68D9" w:rsidP="00BA68D9">
      <w:pPr>
        <w:jc w:val="center"/>
        <w:rPr>
          <w:rFonts w:eastAsia="Times New Roman"/>
          <w:color w:val="FF0000"/>
        </w:rPr>
      </w:pPr>
    </w:p>
    <w:p w:rsidR="00BA68D9" w:rsidRPr="00974B6B" w:rsidRDefault="00BA68D9" w:rsidP="00BA68D9">
      <w:pPr>
        <w:rPr>
          <w:rFonts w:eastAsia="Times New Roman"/>
          <w:color w:val="FF0000"/>
        </w:rPr>
        <w:sectPr w:rsidR="00BA68D9" w:rsidRPr="00974B6B">
          <w:headerReference w:type="default" r:id="rId12"/>
          <w:footnotePr>
            <w:numRestart w:val="eachSect"/>
          </w:footnotePr>
          <w:pgSz w:w="11907" w:h="16840" w:code="9"/>
          <w:pgMar w:top="1418" w:right="1134" w:bottom="1134" w:left="1134" w:header="680" w:footer="567" w:gutter="0"/>
          <w:cols w:space="720"/>
          <w:docGrid w:linePitch="299"/>
        </w:sectPr>
      </w:pPr>
    </w:p>
    <w:p w:rsidR="00BA68D9" w:rsidRPr="00974B6B" w:rsidRDefault="00BA68D9" w:rsidP="00BA68D9">
      <w:pPr>
        <w:spacing w:after="0"/>
        <w:jc w:val="center"/>
        <w:rPr>
          <w:rFonts w:eastAsia="Times New Roman"/>
          <w:color w:val="FF0000"/>
        </w:rPr>
      </w:pPr>
      <w:r w:rsidRPr="00974B6B">
        <w:rPr>
          <w:rFonts w:eastAsia="Times New Roman"/>
          <w:color w:val="FF0000"/>
        </w:rPr>
        <w:lastRenderedPageBreak/>
        <w:t>&lt;&lt;&lt;&lt;&lt;&lt;&lt;&lt;&lt;&lt;&lt;&lt;&lt;&lt;&lt;&lt;&lt;&lt;&lt;&lt; Start of 3</w:t>
      </w:r>
      <w:r w:rsidRPr="00974B6B">
        <w:rPr>
          <w:rFonts w:eastAsia="Times New Roman"/>
          <w:color w:val="FF0000"/>
          <w:vertAlign w:val="superscript"/>
        </w:rPr>
        <w:t>rd</w:t>
      </w:r>
      <w:r w:rsidRPr="00974B6B">
        <w:rPr>
          <w:rFonts w:eastAsia="Times New Roman"/>
          <w:color w:val="FF0000"/>
        </w:rPr>
        <w:t xml:space="preserve"> set of Changes &gt;&gt;&gt;&gt;&gt;&gt;&gt;&gt;&gt;&gt;&gt;&gt;&gt;&gt;&gt;&gt;&gt;&gt;&gt;&gt;</w:t>
      </w:r>
    </w:p>
    <w:p w:rsidR="00BA68D9" w:rsidRPr="00974B6B" w:rsidRDefault="00BA68D9" w:rsidP="00BA68D9">
      <w:pPr>
        <w:keepNext/>
        <w:keepLines/>
        <w:overflowPunct w:val="0"/>
        <w:autoSpaceDE w:val="0"/>
        <w:autoSpaceDN w:val="0"/>
        <w:adjustRightInd w:val="0"/>
        <w:spacing w:after="0"/>
        <w:ind w:left="1134" w:hanging="1134"/>
        <w:textAlignment w:val="baseline"/>
        <w:outlineLvl w:val="2"/>
        <w:rPr>
          <w:rFonts w:ascii="Arial" w:eastAsia="宋体" w:hAnsi="Arial"/>
          <w:sz w:val="28"/>
          <w:lang w:eastAsia="ja-JP"/>
        </w:rPr>
      </w:pPr>
      <w:r w:rsidRPr="00974B6B">
        <w:rPr>
          <w:rFonts w:ascii="Arial" w:eastAsia="宋体" w:hAnsi="Arial"/>
          <w:sz w:val="28"/>
          <w:lang w:eastAsia="ja-JP"/>
        </w:rPr>
        <w:t>9.4.5</w:t>
      </w:r>
      <w:r w:rsidRPr="00974B6B">
        <w:rPr>
          <w:rFonts w:ascii="Arial" w:eastAsia="宋体" w:hAnsi="Arial"/>
          <w:sz w:val="28"/>
          <w:lang w:eastAsia="ja-JP"/>
        </w:rPr>
        <w:tab/>
        <w:t>Information Element Definitions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ASN1START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Information Element Definitions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NGAP-IEs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roofErr w:type="spellStart"/>
      <w:proofErr w:type="gramStart"/>
      <w:r w:rsidRPr="002D3C73">
        <w:rPr>
          <w:rFonts w:ascii="Courier New" w:eastAsia="宋体" w:hAnsi="Courier New"/>
          <w:snapToGrid w:val="0"/>
          <w:sz w:val="16"/>
        </w:rPr>
        <w:t>itu</w:t>
      </w:r>
      <w:proofErr w:type="spellEnd"/>
      <w:r w:rsidRPr="002D3C73">
        <w:rPr>
          <w:rFonts w:ascii="Courier New" w:eastAsia="宋体" w:hAnsi="Courier New"/>
          <w:snapToGrid w:val="0"/>
          <w:sz w:val="16"/>
        </w:rPr>
        <w:t>-t</w:t>
      </w:r>
      <w:proofErr w:type="gramEnd"/>
      <w:r w:rsidRPr="002D3C73">
        <w:rPr>
          <w:rFonts w:ascii="Courier New" w:eastAsia="宋体" w:hAnsi="Courier New"/>
          <w:snapToGrid w:val="0"/>
          <w:sz w:val="16"/>
        </w:rPr>
        <w:t xml:space="preserve"> (0) identified-organization (4) </w:t>
      </w:r>
      <w:proofErr w:type="spellStart"/>
      <w:r w:rsidRPr="002D3C73">
        <w:rPr>
          <w:rFonts w:ascii="Courier New" w:eastAsia="宋体" w:hAnsi="Courier New"/>
          <w:snapToGrid w:val="0"/>
          <w:sz w:val="16"/>
        </w:rPr>
        <w:t>etsi</w:t>
      </w:r>
      <w:proofErr w:type="spellEnd"/>
      <w:r w:rsidRPr="002D3C73">
        <w:rPr>
          <w:rFonts w:ascii="Courier New" w:eastAsia="宋体" w:hAnsi="Courier New"/>
          <w:snapToGrid w:val="0"/>
          <w:sz w:val="16"/>
        </w:rPr>
        <w:t xml:space="preserve"> (0) </w:t>
      </w:r>
      <w:proofErr w:type="spellStart"/>
      <w:r w:rsidRPr="002D3C73">
        <w:rPr>
          <w:rFonts w:ascii="Courier New" w:eastAsia="宋体" w:hAnsi="Courier New"/>
          <w:snapToGrid w:val="0"/>
          <w:sz w:val="16"/>
        </w:rPr>
        <w:t>mobileDomain</w:t>
      </w:r>
      <w:proofErr w:type="spellEnd"/>
      <w:r w:rsidRPr="002D3C73">
        <w:rPr>
          <w:rFonts w:ascii="Courier New" w:eastAsia="宋体" w:hAnsi="Courier New"/>
          <w:snapToGrid w:val="0"/>
          <w:sz w:val="16"/>
        </w:rPr>
        <w:t xml:space="preserve"> (0)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roofErr w:type="spellStart"/>
      <w:proofErr w:type="gramStart"/>
      <w:r w:rsidRPr="002D3C73">
        <w:rPr>
          <w:rFonts w:ascii="Courier New" w:eastAsia="宋体" w:hAnsi="Courier New"/>
          <w:snapToGrid w:val="0"/>
          <w:sz w:val="16"/>
        </w:rPr>
        <w:t>ngran</w:t>
      </w:r>
      <w:proofErr w:type="spellEnd"/>
      <w:r w:rsidRPr="002D3C73">
        <w:rPr>
          <w:rFonts w:ascii="Courier New" w:eastAsia="宋体" w:hAnsi="Courier New"/>
          <w:snapToGrid w:val="0"/>
          <w:sz w:val="16"/>
        </w:rPr>
        <w:t>-Access</w:t>
      </w:r>
      <w:proofErr w:type="gramEnd"/>
      <w:r w:rsidRPr="002D3C73">
        <w:rPr>
          <w:rFonts w:ascii="Courier New" w:eastAsia="宋体" w:hAnsi="Courier New"/>
          <w:snapToGrid w:val="0"/>
          <w:sz w:val="16"/>
        </w:rPr>
        <w:t xml:space="preserve"> (22) modules (3) </w:t>
      </w:r>
      <w:proofErr w:type="spellStart"/>
      <w:r w:rsidRPr="002D3C73">
        <w:rPr>
          <w:rFonts w:ascii="Courier New" w:eastAsia="宋体" w:hAnsi="Courier New"/>
          <w:snapToGrid w:val="0"/>
          <w:sz w:val="16"/>
        </w:rPr>
        <w:t>ngap</w:t>
      </w:r>
      <w:proofErr w:type="spellEnd"/>
      <w:r w:rsidRPr="002D3C73">
        <w:rPr>
          <w:rFonts w:ascii="Courier New" w:eastAsia="宋体" w:hAnsi="Courier New"/>
          <w:snapToGrid w:val="0"/>
          <w:sz w:val="16"/>
        </w:rPr>
        <w:t xml:space="preserve"> (1) version1 (1) </w:t>
      </w:r>
      <w:proofErr w:type="spellStart"/>
      <w:r w:rsidRPr="002D3C73">
        <w:rPr>
          <w:rFonts w:ascii="Courier New" w:eastAsia="宋体" w:hAnsi="Courier New"/>
          <w:snapToGrid w:val="0"/>
          <w:sz w:val="16"/>
        </w:rPr>
        <w:t>ngap</w:t>
      </w:r>
      <w:proofErr w:type="spellEnd"/>
      <w:r w:rsidRPr="002D3C73">
        <w:rPr>
          <w:rFonts w:ascii="Courier New" w:eastAsia="宋体" w:hAnsi="Courier New"/>
          <w:snapToGrid w:val="0"/>
          <w:sz w:val="16"/>
        </w:rPr>
        <w:t>-IEs (2)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xml:space="preserve">DEFINITIONS AUTOMATIC </w:t>
      </w:r>
      <w:proofErr w:type="gramStart"/>
      <w:r w:rsidRPr="002D3C73">
        <w:rPr>
          <w:rFonts w:ascii="Courier New" w:eastAsia="宋体" w:hAnsi="Courier New"/>
          <w:snapToGrid w:val="0"/>
          <w:sz w:val="16"/>
        </w:rPr>
        <w:t>TAGS :</w:t>
      </w:r>
      <w:proofErr w:type="gramEnd"/>
      <w:r w:rsidRPr="002D3C73">
        <w:rPr>
          <w:rFonts w:ascii="Courier New" w:eastAsia="宋体" w:hAnsi="Courier New"/>
          <w:snapToGrid w:val="0"/>
          <w:sz w:val="16"/>
        </w:rPr>
        <w:t xml:space="preserve">:=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BEGIN</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IMPORTS</w:t>
      </w:r>
    </w:p>
    <w:p w:rsidR="00BA68D9" w:rsidRPr="002D3C73" w:rsidRDefault="00BA68D9" w:rsidP="00BA68D9">
      <w:pPr>
        <w:spacing w:after="0"/>
        <w:jc w:val="center"/>
        <w:rPr>
          <w:rFonts w:eastAsia="宋体"/>
        </w:rPr>
      </w:pPr>
      <w:r w:rsidRPr="002D3C73">
        <w:rPr>
          <w:rFonts w:eastAsia="宋体" w:hint="eastAsia"/>
          <w:highlight w:val="yellow"/>
        </w:rPr>
        <w:t>-</w:t>
      </w:r>
      <w:r w:rsidRPr="002D3C73">
        <w:rPr>
          <w:rFonts w:eastAsia="宋体"/>
          <w:highlight w:val="yellow"/>
        </w:rPr>
        <w:t>------Text no need to change omitted-------</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lang w:eastAsia="ko-KR"/>
        </w:rPr>
      </w:pPr>
      <w:r w:rsidRPr="002D3C73">
        <w:rPr>
          <w:rFonts w:ascii="Courier New" w:eastAsia="宋体" w:hAnsi="Courier New"/>
          <w:noProof/>
          <w:sz w:val="16"/>
        </w:rPr>
        <w:tab/>
        <w:t>id-M4ReportAmount,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id-M5ReportAmount,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id-M6ReportAmount,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w:t>
      </w:r>
      <w:del w:id="92" w:author="CATT" w:date="2022-09-22T19:02:00Z">
        <w:r w:rsidRPr="00B13AF4" w:rsidDel="00B37DF0">
          <w:rPr>
            <w:rFonts w:ascii="Courier New" w:eastAsia="宋体" w:hAnsi="Courier New"/>
            <w:noProof/>
            <w:sz w:val="16"/>
          </w:rPr>
          <w:delText>M6DelayThreshold</w:delText>
        </w:r>
      </w:del>
      <w:ins w:id="93" w:author="CATT" w:date="2022-09-22T19:01:00Z">
        <w:r w:rsidRPr="002D3C73">
          <w:rPr>
            <w:rFonts w:ascii="Courier New" w:eastAsia="宋体" w:hAnsi="Courier New"/>
            <w:noProof/>
            <w:sz w:val="16"/>
          </w:rPr>
          <w:t>ExcessPacketDelayThreshold</w:t>
        </w:r>
      </w:ins>
      <w:r w:rsidRPr="002D3C73">
        <w:rPr>
          <w:rFonts w:ascii="Courier New" w:eastAsia="宋体" w:hAnsi="Courier New"/>
          <w:noProof/>
          <w:sz w:val="16"/>
        </w:rPr>
        <w: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id-M7ReportAmount,</w:t>
      </w:r>
    </w:p>
    <w:p w:rsidR="00BA68D9" w:rsidRPr="002D3C73"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noProof/>
          <w:sz w:val="16"/>
        </w:rPr>
      </w:pPr>
    </w:p>
    <w:p w:rsidR="00BA68D9" w:rsidRPr="002D3C73" w:rsidRDefault="00BA68D9" w:rsidP="00160A2C">
      <w:pPr>
        <w:spacing w:after="0"/>
        <w:jc w:val="both"/>
        <w:rPr>
          <w:rFonts w:eastAsia="宋体"/>
        </w:rPr>
      </w:pPr>
      <w:r w:rsidRPr="002D3C73">
        <w:rPr>
          <w:rFonts w:eastAsia="宋体" w:hint="eastAsia"/>
          <w:highlight w:val="yellow"/>
        </w:rPr>
        <w:t>-</w:t>
      </w:r>
      <w:r w:rsidRPr="002D3C73">
        <w:rPr>
          <w:rFonts w:eastAsia="宋体"/>
          <w:highlight w:val="yellow"/>
        </w:rPr>
        <w:t>------Text no need to change omitted-------</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maxnoofTargetS-NSSAIs,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maxnoofTimePeriods,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maxnoofTNLAssociations,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maxnoofUEAppLayerMeas,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maxnoofUEsforPaging,</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maxnoofWLANName,</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maxnoofXnExtTLAs,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maxnoofXnGTP-TLAs,</w:t>
      </w:r>
    </w:p>
    <w:p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r>
      <w:r w:rsidRPr="00334442">
        <w:rPr>
          <w:rFonts w:ascii="Courier New" w:eastAsia="宋体" w:hAnsi="Courier New"/>
          <w:noProof/>
          <w:sz w:val="16"/>
        </w:rPr>
        <w:t>maxnoofXnTLAs</w:t>
      </w:r>
      <w:r>
        <w:rPr>
          <w:rFonts w:ascii="Courier New" w:eastAsia="宋体" w:hAnsi="Courier New"/>
          <w:noProof/>
          <w:sz w:val="16"/>
        </w:rPr>
        <w:t>,</w:t>
      </w:r>
    </w:p>
    <w:p w:rsidR="00BA68D9" w:rsidRPr="00334442"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Pr>
          <w:rFonts w:ascii="Courier New" w:eastAsia="宋体" w:hAnsi="Courier New"/>
          <w:noProof/>
          <w:sz w:val="16"/>
        </w:rPr>
        <w:tab/>
      </w:r>
      <w:ins w:id="94" w:author="CATT" w:date="2022-09-22T19:02:00Z">
        <w:r w:rsidRPr="00334442">
          <w:rPr>
            <w:rFonts w:ascii="Courier New" w:eastAsia="宋体" w:hAnsi="Courier New"/>
            <w:noProof/>
            <w:sz w:val="16"/>
          </w:rPr>
          <w:t>maxnoofThresholds</w:t>
        </w:r>
      </w:ins>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alibri" w:eastAsia="宋体" w:hAnsi="Calibri"/>
          <w:snapToGrid w:val="0"/>
        </w:rPr>
      </w:pP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alibri" w:eastAsia="宋体" w:hAnsi="Calibri"/>
          <w:snapToGrid w:val="0"/>
        </w:rPr>
      </w:pPr>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roofErr w:type="gramStart"/>
      <w:r w:rsidRPr="00974B6B">
        <w:rPr>
          <w:rFonts w:ascii="Courier New" w:eastAsia="Times New Roman" w:hAnsi="Courier New"/>
          <w:snapToGrid w:val="0"/>
          <w:sz w:val="16"/>
          <w:lang w:eastAsia="ko-KR"/>
        </w:rPr>
        <w:t>M6Configuration :</w:t>
      </w:r>
      <w:proofErr w:type="gramEnd"/>
      <w:r w:rsidRPr="00974B6B">
        <w:rPr>
          <w:rFonts w:ascii="Courier New" w:eastAsia="Times New Roman" w:hAnsi="Courier New"/>
          <w:snapToGrid w:val="0"/>
          <w:sz w:val="16"/>
          <w:lang w:eastAsia="ko-KR"/>
        </w:rPr>
        <w:t>:= SEQUENCE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m6report-Interval</w:t>
      </w:r>
      <w:proofErr w:type="gramEnd"/>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M6report-Interval</w:t>
      </w:r>
      <w:proofErr w:type="spellEnd"/>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m6-links-to-log</w:t>
      </w:r>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t>Links-to-log,</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spellStart"/>
      <w:proofErr w:type="gramStart"/>
      <w:r w:rsidRPr="00974B6B">
        <w:rPr>
          <w:rFonts w:ascii="Courier New" w:eastAsia="Times New Roman" w:hAnsi="Courier New"/>
          <w:snapToGrid w:val="0"/>
          <w:sz w:val="16"/>
          <w:lang w:eastAsia="ko-KR"/>
        </w:rPr>
        <w:t>iE</w:t>
      </w:r>
      <w:proofErr w:type="spellEnd"/>
      <w:r w:rsidRPr="00974B6B">
        <w:rPr>
          <w:rFonts w:ascii="Courier New" w:eastAsia="Times New Roman" w:hAnsi="Courier New"/>
          <w:snapToGrid w:val="0"/>
          <w:sz w:val="16"/>
          <w:lang w:eastAsia="ko-KR"/>
        </w:rPr>
        <w:t>-Extensions</w:t>
      </w:r>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ProtocolExtensionContainer</w:t>
      </w:r>
      <w:proofErr w:type="spellEnd"/>
      <w:r w:rsidRPr="00974B6B">
        <w:rPr>
          <w:rFonts w:ascii="Courier New" w:eastAsia="Times New Roman" w:hAnsi="Courier New"/>
          <w:snapToGrid w:val="0"/>
          <w:sz w:val="16"/>
          <w:lang w:eastAsia="ko-KR"/>
        </w:rPr>
        <w:t xml:space="preserve"> { { M6Configuration-ExtIEs} } OPTIONAL,</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M6Configuration-ExtIEs NGAP-PROTOCOL-</w:t>
      </w:r>
      <w:proofErr w:type="gramStart"/>
      <w:r w:rsidRPr="00974B6B">
        <w:rPr>
          <w:rFonts w:ascii="Courier New" w:eastAsia="Times New Roman" w:hAnsi="Courier New"/>
          <w:snapToGrid w:val="0"/>
          <w:sz w:val="16"/>
          <w:lang w:eastAsia="ko-KR"/>
        </w:rPr>
        <w:t>EXTENSION :</w:t>
      </w:r>
      <w:proofErr w:type="gramEnd"/>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Times New Roman" w:hAnsi="Courier New"/>
          <w:snapToGrid w:val="0"/>
          <w:sz w:val="16"/>
          <w:lang w:eastAsia="en-GB"/>
        </w:rPr>
        <w:tab/>
      </w:r>
      <w:proofErr w:type="gramStart"/>
      <w:r w:rsidRPr="00974B6B">
        <w:rPr>
          <w:rFonts w:ascii="Courier New" w:eastAsia="Times New Roman" w:hAnsi="Courier New"/>
          <w:snapToGrid w:val="0"/>
          <w:sz w:val="16"/>
          <w:lang w:eastAsia="en-GB"/>
        </w:rPr>
        <w:t>{ ID</w:t>
      </w:r>
      <w:proofErr w:type="gramEnd"/>
      <w:r w:rsidRPr="00974B6B">
        <w:rPr>
          <w:rFonts w:ascii="Courier New" w:eastAsia="Times New Roman" w:hAnsi="Courier New"/>
          <w:snapToGrid w:val="0"/>
          <w:sz w:val="16"/>
          <w:lang w:eastAsia="en-GB"/>
        </w:rPr>
        <w:t xml:space="preserve"> id-M6ReportAmount</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CRITICALITY ignore</w:t>
      </w:r>
      <w:r w:rsidRPr="00974B6B">
        <w:rPr>
          <w:rFonts w:ascii="Courier New" w:eastAsia="Times New Roman" w:hAnsi="Courier New"/>
          <w:snapToGrid w:val="0"/>
          <w:sz w:val="16"/>
          <w:lang w:eastAsia="en-GB"/>
        </w:rPr>
        <w:tab/>
        <w:t>EXTENSION M6ReportAmountMDT</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PRESENCE optional</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w:t>
      </w:r>
      <w:r w:rsidRPr="00974B6B">
        <w:rPr>
          <w:rFonts w:ascii="Courier New" w:eastAsia="宋体" w:hAnsi="Courier New"/>
          <w:snapToGrid w:val="0"/>
          <w:sz w:val="16"/>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en-GB"/>
        </w:rPr>
      </w:pPr>
      <w:r w:rsidRPr="00974B6B">
        <w:rPr>
          <w:rFonts w:ascii="Courier New" w:eastAsia="Times New Roman" w:hAnsi="Courier New"/>
          <w:snapToGrid w:val="0"/>
          <w:sz w:val="16"/>
          <w:lang w:eastAsia="en-GB"/>
        </w:rPr>
        <w:tab/>
      </w:r>
      <w:proofErr w:type="gramStart"/>
      <w:r w:rsidRPr="00974B6B">
        <w:rPr>
          <w:rFonts w:ascii="Courier New" w:eastAsia="Times New Roman" w:hAnsi="Courier New"/>
          <w:snapToGrid w:val="0"/>
          <w:sz w:val="16"/>
          <w:lang w:eastAsia="en-GB"/>
        </w:rPr>
        <w:t>{ ID</w:t>
      </w:r>
      <w:proofErr w:type="gramEnd"/>
      <w:r w:rsidRPr="00974B6B">
        <w:rPr>
          <w:rFonts w:ascii="Courier New" w:eastAsia="Times New Roman" w:hAnsi="Courier New"/>
          <w:snapToGrid w:val="0"/>
          <w:sz w:val="16"/>
          <w:lang w:eastAsia="en-GB"/>
        </w:rPr>
        <w:t xml:space="preserve"> id-</w:t>
      </w:r>
      <w:proofErr w:type="spellStart"/>
      <w:del w:id="95" w:author="CATT" w:date="2022-09-22T19:02:00Z">
        <w:r w:rsidRPr="00974B6B" w:rsidDel="00B37DF0">
          <w:rPr>
            <w:rFonts w:ascii="Courier New" w:eastAsia="宋体" w:hAnsi="Courier New"/>
            <w:snapToGrid w:val="0"/>
            <w:sz w:val="16"/>
          </w:rPr>
          <w:delText>M</w:delText>
        </w:r>
        <w:r w:rsidRPr="00974B6B" w:rsidDel="00B37DF0">
          <w:rPr>
            <w:rFonts w:ascii="Courier New" w:eastAsia="Times New Roman" w:hAnsi="Courier New"/>
            <w:snapToGrid w:val="0"/>
            <w:sz w:val="16"/>
            <w:lang w:eastAsia="en-GB"/>
          </w:rPr>
          <w:delText>6</w:delText>
        </w:r>
      </w:del>
      <w:ins w:id="96" w:author="CATT" w:date="2022-09-22T19:02:00Z">
        <w:r w:rsidRPr="00974B6B">
          <w:rPr>
            <w:rFonts w:ascii="Courier New"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r w:rsidRPr="00974B6B">
        <w:rPr>
          <w:rFonts w:ascii="Courier New" w:eastAsia="Times New Roman" w:hAnsi="Courier New"/>
          <w:snapToGrid w:val="0"/>
          <w:sz w:val="16"/>
          <w:lang w:eastAsia="en-GB"/>
        </w:rPr>
        <w:tab/>
        <w:t>CRITICALITY ignore</w:t>
      </w:r>
      <w:r w:rsidRPr="00974B6B">
        <w:rPr>
          <w:rFonts w:ascii="Courier New" w:eastAsia="Times New Roman" w:hAnsi="Courier New"/>
          <w:snapToGrid w:val="0"/>
          <w:sz w:val="16"/>
          <w:lang w:eastAsia="en-GB"/>
        </w:rPr>
        <w:tab/>
        <w:t xml:space="preserve">EXTENSION </w:t>
      </w:r>
      <w:del w:id="97" w:author="CATT" w:date="2022-09-23T13:27:00Z">
        <w:r w:rsidRPr="00974B6B" w:rsidDel="00007932">
          <w:rPr>
            <w:rFonts w:ascii="Courier New" w:eastAsia="宋体" w:hAnsi="Courier New"/>
            <w:snapToGrid w:val="0"/>
            <w:sz w:val="16"/>
          </w:rPr>
          <w:delText>M</w:delText>
        </w:r>
        <w:r w:rsidRPr="00974B6B" w:rsidDel="00007932">
          <w:rPr>
            <w:rFonts w:ascii="Courier New" w:eastAsia="Times New Roman" w:hAnsi="Courier New"/>
            <w:snapToGrid w:val="0"/>
            <w:sz w:val="16"/>
            <w:lang w:eastAsia="en-GB"/>
          </w:rPr>
          <w:delText>6</w:delText>
        </w:r>
      </w:del>
      <w:proofErr w:type="spellStart"/>
      <w:ins w:id="98" w:author="CATT" w:date="2022-09-23T13:27:00Z">
        <w:r w:rsidRPr="00974B6B">
          <w:rPr>
            <w:rFonts w:ascii="Courier New"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PRESENCE optional</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cs="Arial"/>
          <w:sz w:val="16"/>
          <w:szCs w:val="18"/>
          <w:lang w:eastAsia="ko-KR"/>
        </w:rPr>
      </w:pPr>
      <w:r w:rsidRPr="00974B6B">
        <w:rPr>
          <w:rFonts w:ascii="Courier New" w:eastAsia="Times New Roman" w:hAnsi="Courier New"/>
          <w:snapToGrid w:val="0"/>
          <w:sz w:val="16"/>
          <w:lang w:eastAsia="ko-KR"/>
        </w:rPr>
        <w:tab/>
      </w:r>
      <w:del w:id="99" w:author="CATT" w:date="2022-09-22T19:03:00Z">
        <w:r w:rsidRPr="00974B6B" w:rsidDel="00B37DF0">
          <w:rPr>
            <w:rFonts w:ascii="Courier New" w:eastAsia="Times New Roman" w:hAnsi="Courier New"/>
            <w:snapToGrid w:val="0"/>
            <w:sz w:val="16"/>
            <w:lang w:eastAsia="ko-KR"/>
          </w:rPr>
          <w:delText>--</w:delText>
        </w:r>
        <w:r w:rsidRPr="00974B6B" w:rsidDel="00B37DF0">
          <w:rPr>
            <w:rFonts w:ascii="Courier New" w:eastAsia="Times New Roman" w:hAnsi="Courier New" w:cs="Arial"/>
            <w:sz w:val="16"/>
            <w:szCs w:val="18"/>
            <w:lang w:eastAsia="ko-KR"/>
          </w:rPr>
          <w:delText xml:space="preserve"> The above IE shall be present if the M6 Links to Log IE is set to the value “uplink” or “both-uplink-and-downlink”</w:delText>
        </w:r>
      </w:del>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Del="00B37DF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del w:id="100" w:author="CATT" w:date="2022-09-22T19:03:00Z"/>
          <w:rFonts w:ascii="Courier New" w:eastAsia="宋体" w:hAnsi="Courier New"/>
          <w:snapToGrid w:val="0"/>
          <w:sz w:val="16"/>
          <w:lang w:eastAsia="en-GB"/>
        </w:rPr>
      </w:pPr>
      <w:del w:id="101" w:author="CATT" w:date="2022-09-22T19:03:00Z">
        <w:r w:rsidRPr="00974B6B" w:rsidDel="00B37DF0">
          <w:rPr>
            <w:rFonts w:ascii="Courier New" w:eastAsia="宋体" w:hAnsi="Courier New"/>
            <w:snapToGrid w:val="0"/>
            <w:sz w:val="16"/>
          </w:rPr>
          <w:delText>M</w:delText>
        </w:r>
        <w:r w:rsidRPr="00974B6B" w:rsidDel="00B37DF0">
          <w:rPr>
            <w:rFonts w:ascii="Courier New" w:eastAsia="Times New Roman" w:hAnsi="Courier New"/>
            <w:snapToGrid w:val="0"/>
            <w:sz w:val="16"/>
            <w:lang w:eastAsia="en-GB"/>
          </w:rPr>
          <w:delText>6DelayThreshold</w:delText>
        </w:r>
        <w:r w:rsidRPr="00974B6B" w:rsidDel="00B37DF0">
          <w:rPr>
            <w:rFonts w:ascii="Courier New" w:eastAsia="宋体" w:hAnsi="Courier New"/>
            <w:snapToGrid w:val="0"/>
            <w:sz w:val="16"/>
            <w:lang w:eastAsia="en-GB"/>
          </w:rPr>
          <w:delText xml:space="preserve"> ::= ENUMERATED {</w:delText>
        </w:r>
        <w:r w:rsidRPr="00974B6B" w:rsidDel="00B37DF0">
          <w:rPr>
            <w:rFonts w:ascii="Courier New" w:eastAsia="Times New Roman" w:hAnsi="Courier New"/>
            <w:snapToGrid w:val="0"/>
            <w:sz w:val="16"/>
            <w:lang w:eastAsia="en-GB"/>
          </w:rPr>
          <w:delText xml:space="preserve">ms0dot25, ms0dot5, ms1, ms2, ms4, ms10, ms20, ms50, ms100, </w:delText>
        </w:r>
        <w:r w:rsidRPr="00974B6B" w:rsidDel="00B37DF0">
          <w:rPr>
            <w:rFonts w:ascii="Courier New" w:eastAsia="宋体" w:hAnsi="Courier New"/>
            <w:snapToGrid w:val="0"/>
            <w:sz w:val="16"/>
          </w:rPr>
          <w:delText>ms500, ...}</w:delText>
        </w:r>
      </w:del>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en-GB"/>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2" w:author="CATT" w:date="2022-09-22T19:03:00Z"/>
          <w:rFonts w:ascii="Courier New" w:eastAsia="宋体" w:hAnsi="Courier New"/>
          <w:snapToGrid w:val="0"/>
          <w:sz w:val="16"/>
          <w:lang w:eastAsia="en-GB"/>
        </w:rPr>
      </w:pPr>
      <w:proofErr w:type="spellStart"/>
      <w:proofErr w:type="gramStart"/>
      <w:ins w:id="103" w:author="CATT" w:date="2022-09-22T19:03:00Z">
        <w:r w:rsidRPr="00974B6B">
          <w:rPr>
            <w:rFonts w:ascii="Courier New" w:eastAsia="Times New Roman" w:hAnsi="Courier New"/>
            <w:snapToGrid w:val="0"/>
            <w:sz w:val="16"/>
            <w:lang w:eastAsia="en-GB"/>
          </w:rPr>
          <w:t>ExcessPacketDelayThreshold</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xml:space="preserve">:= SEQUENCE (SIZE(1..maxnoofThresholds)) OF </w:t>
        </w:r>
        <w:proofErr w:type="spellStart"/>
        <w:r w:rsidRPr="00974B6B">
          <w:rPr>
            <w:rFonts w:ascii="Courier New" w:eastAsia="宋体" w:hAnsi="Courier New"/>
            <w:snapToGrid w:val="0"/>
            <w:sz w:val="16"/>
            <w:lang w:eastAsia="en-GB"/>
          </w:rPr>
          <w:t>ExcessPacketDelay-thresholdItem</w:t>
        </w:r>
        <w:proofErr w:type="spellEnd"/>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4" w:author="CATT" w:date="2022-09-22T19:03:00Z"/>
          <w:rFonts w:ascii="Courier New" w:eastAsia="宋体" w:hAnsi="Courier New"/>
          <w:snapToGrid w:val="0"/>
          <w:sz w:val="16"/>
          <w:lang w:eastAsia="en-GB"/>
        </w:rPr>
      </w:pPr>
    </w:p>
    <w:p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5" w:author="CATT" w:date="2022-09-22T19:03:00Z"/>
          <w:rFonts w:ascii="Courier New" w:eastAsia="宋体" w:hAnsi="Courier New"/>
          <w:snapToGrid w:val="0"/>
          <w:sz w:val="16"/>
        </w:rPr>
      </w:pPr>
      <w:proofErr w:type="spellStart"/>
      <w:ins w:id="106" w:author="CATT" w:date="2022-09-22T19:03:00Z">
        <w:r w:rsidRPr="00974B6B">
          <w:rPr>
            <w:rFonts w:ascii="Courier New" w:eastAsia="宋体" w:hAnsi="Courier New"/>
            <w:snapToGrid w:val="0"/>
            <w:sz w:val="16"/>
            <w:lang w:eastAsia="en-GB"/>
          </w:rPr>
          <w:t>ExcessPacketDelay-</w:t>
        </w:r>
        <w:proofErr w:type="gramStart"/>
        <w:r w:rsidRPr="00974B6B">
          <w:rPr>
            <w:rFonts w:ascii="Courier New" w:eastAsia="宋体" w:hAnsi="Courier New"/>
            <w:snapToGrid w:val="0"/>
            <w:sz w:val="16"/>
            <w:lang w:eastAsia="en-GB"/>
          </w:rPr>
          <w:t>thresholdItem</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SEQUENCE {</w:t>
        </w:r>
      </w:ins>
    </w:p>
    <w:p w:rsidR="00BA68D9" w:rsidRPr="004069A6"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7" w:author="CATT" w:date="2022-09-22T19:03:00Z"/>
          <w:rFonts w:ascii="Courier New" w:eastAsia="宋体" w:hAnsi="Courier New"/>
          <w:snapToGrid w:val="0"/>
          <w:sz w:val="16"/>
        </w:rPr>
      </w:pPr>
      <w:ins w:id="108" w:author="CATT" w:date="2022-09-22T19:03:00Z">
        <w:r>
          <w:rPr>
            <w:rFonts w:ascii="Courier New" w:eastAsia="宋体" w:hAnsi="Courier New" w:hint="eastAsia"/>
            <w:snapToGrid w:val="0"/>
            <w:sz w:val="16"/>
          </w:rPr>
          <w:tab/>
        </w:r>
        <w:proofErr w:type="spellStart"/>
        <w:r>
          <w:rPr>
            <w:rFonts w:ascii="Courier New" w:eastAsia="宋体" w:hAnsi="Courier New"/>
            <w:snapToGrid w:val="0"/>
            <w:sz w:val="16"/>
          </w:rPr>
          <w:t>F</w:t>
        </w:r>
        <w:r>
          <w:rPr>
            <w:rFonts w:ascii="Courier New" w:eastAsia="宋体" w:hAnsi="Courier New" w:hint="eastAsia"/>
            <w:snapToGrid w:val="0"/>
            <w:sz w:val="16"/>
          </w:rPr>
          <w:t>iveqi</w:t>
        </w:r>
        <w:proofErr w:type="spellEnd"/>
        <w:r>
          <w:rPr>
            <w:rFonts w:ascii="Courier New" w:eastAsia="宋体" w:hAnsi="Courier New" w:hint="eastAsia"/>
            <w:snapToGrid w:val="0"/>
            <w:sz w:val="16"/>
          </w:rPr>
          <w:tab/>
        </w:r>
        <w:r>
          <w:rPr>
            <w:rFonts w:ascii="Courier New" w:eastAsia="宋体" w:hAnsi="Courier New" w:hint="eastAsia"/>
            <w:snapToGrid w:val="0"/>
            <w:sz w:val="16"/>
          </w:rPr>
          <w:tab/>
        </w:r>
        <w:proofErr w:type="spellStart"/>
        <w:r w:rsidRPr="00DD20DC">
          <w:rPr>
            <w:rFonts w:ascii="Courier New" w:eastAsia="宋体" w:hAnsi="Courier New"/>
            <w:snapToGrid w:val="0"/>
            <w:sz w:val="16"/>
          </w:rPr>
          <w:t>FiveQI</w:t>
        </w:r>
        <w:proofErr w:type="spellEnd"/>
        <w:r>
          <w:rPr>
            <w:rFonts w:ascii="Courier New" w:eastAsia="宋体" w:hAnsi="Courier New" w:hint="eastAsia"/>
            <w:snapToGrid w:val="0"/>
            <w:sz w:val="16"/>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9" w:author="CATT" w:date="2022-09-22T19:03:00Z"/>
          <w:rFonts w:ascii="Courier New" w:eastAsia="宋体" w:hAnsi="Courier New"/>
          <w:snapToGrid w:val="0"/>
          <w:sz w:val="16"/>
          <w:lang w:eastAsia="en-GB"/>
        </w:rPr>
      </w:pPr>
      <w:ins w:id="110" w:author="CATT" w:date="2022-09-22T19:03:00Z">
        <w:r w:rsidRPr="00974B6B">
          <w:rPr>
            <w:rFonts w:ascii="Courier New" w:eastAsia="宋体" w:hAnsi="Courier New"/>
            <w:snapToGrid w:val="0"/>
            <w:sz w:val="16"/>
            <w:lang w:eastAsia="en-GB"/>
          </w:rPr>
          <w:tab/>
        </w:r>
        <w:proofErr w:type="spellStart"/>
        <w:proofErr w:type="gramStart"/>
        <w:r w:rsidRPr="00974B6B">
          <w:rPr>
            <w:rFonts w:ascii="Courier New" w:eastAsia="宋体" w:hAnsi="Courier New"/>
            <w:snapToGrid w:val="0"/>
            <w:sz w:val="16"/>
            <w:lang w:eastAsia="en-GB"/>
          </w:rPr>
          <w:t>excessPacketDelay-thresholdValue</w:t>
        </w:r>
        <w:proofErr w:type="spellEnd"/>
        <w:proofErr w:type="gramEnd"/>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ExcessPacketDelay-thresholdValue</w:t>
        </w:r>
        <w:proofErr w:type="spellEnd"/>
        <w:r w:rsidRPr="00974B6B">
          <w:rPr>
            <w:rFonts w:ascii="Courier New" w:eastAsia="宋体" w:hAnsi="Courier New"/>
            <w:snapToGrid w:val="0"/>
            <w:sz w:val="16"/>
            <w:lang w:eastAsia="en-GB"/>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1" w:author="CATT" w:date="2022-09-22T19:03:00Z"/>
          <w:rFonts w:ascii="Courier New" w:eastAsia="宋体" w:hAnsi="Courier New"/>
          <w:snapToGrid w:val="0"/>
          <w:sz w:val="16"/>
          <w:lang w:eastAsia="en-GB"/>
        </w:rPr>
      </w:pPr>
      <w:ins w:id="112" w:author="CATT" w:date="2022-09-22T19:03:00Z">
        <w:r w:rsidRPr="00974B6B">
          <w:rPr>
            <w:rFonts w:ascii="Courier New" w:eastAsia="宋体" w:hAnsi="Courier New"/>
            <w:snapToGrid w:val="0"/>
            <w:sz w:val="16"/>
            <w:lang w:eastAsia="en-GB"/>
          </w:rPr>
          <w:tab/>
        </w:r>
        <w:proofErr w:type="spellStart"/>
        <w:proofErr w:type="gramStart"/>
        <w:r w:rsidRPr="00974B6B">
          <w:rPr>
            <w:rFonts w:ascii="Courier New" w:eastAsia="宋体" w:hAnsi="Courier New"/>
            <w:snapToGrid w:val="0"/>
            <w:sz w:val="16"/>
            <w:lang w:eastAsia="en-GB"/>
          </w:rPr>
          <w:t>iE</w:t>
        </w:r>
        <w:proofErr w:type="spellEnd"/>
        <w:r w:rsidRPr="00974B6B">
          <w:rPr>
            <w:rFonts w:ascii="Courier New" w:eastAsia="宋体" w:hAnsi="Courier New"/>
            <w:snapToGrid w:val="0"/>
            <w:sz w:val="16"/>
            <w:lang w:eastAsia="en-GB"/>
          </w:rPr>
          <w:t>-Extensions</w:t>
        </w:r>
        <w:proofErr w:type="gramEnd"/>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ProtocolExtensionContainer</w:t>
        </w:r>
        <w:proofErr w:type="spellEnd"/>
        <w:r w:rsidRPr="00974B6B">
          <w:rPr>
            <w:rFonts w:ascii="Courier New" w:eastAsia="宋体" w:hAnsi="Courier New"/>
            <w:snapToGrid w:val="0"/>
            <w:sz w:val="16"/>
            <w:lang w:eastAsia="en-GB"/>
          </w:rPr>
          <w:t xml:space="preserve"> { { </w:t>
        </w:r>
        <w:proofErr w:type="spellStart"/>
        <w:r w:rsidRPr="00974B6B">
          <w:rPr>
            <w:rFonts w:ascii="Courier New" w:eastAsia="宋体" w:hAnsi="Courier New"/>
            <w:snapToGrid w:val="0"/>
            <w:sz w:val="16"/>
            <w:lang w:eastAsia="en-GB"/>
          </w:rPr>
          <w:t>ExcessPacketDelay-thresholdItem-ExtIEs</w:t>
        </w:r>
        <w:proofErr w:type="spellEnd"/>
        <w:r w:rsidRPr="00974B6B">
          <w:rPr>
            <w:rFonts w:ascii="Courier New" w:eastAsia="宋体" w:hAnsi="Courier New"/>
            <w:snapToGrid w:val="0"/>
            <w:sz w:val="16"/>
            <w:lang w:eastAsia="en-GB"/>
          </w:rPr>
          <w:t>} }</w:t>
        </w:r>
        <w:r w:rsidRPr="00974B6B">
          <w:rPr>
            <w:rFonts w:ascii="Courier New" w:eastAsia="宋体" w:hAnsi="Courier New"/>
            <w:snapToGrid w:val="0"/>
            <w:sz w:val="16"/>
            <w:lang w:eastAsia="en-GB"/>
          </w:rPr>
          <w:tab/>
          <w:t>OPTIONAL,</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3" w:author="CATT" w:date="2022-09-22T19:03:00Z"/>
          <w:rFonts w:ascii="Courier New" w:eastAsia="宋体" w:hAnsi="Courier New"/>
          <w:snapToGrid w:val="0"/>
          <w:sz w:val="16"/>
          <w:lang w:eastAsia="en-GB"/>
        </w:rPr>
      </w:pPr>
      <w:ins w:id="114" w:author="CATT" w:date="2022-09-22T19:03:00Z">
        <w:r w:rsidRPr="00974B6B">
          <w:rPr>
            <w:rFonts w:ascii="Courier New" w:eastAsia="宋体" w:hAnsi="Courier New"/>
            <w:snapToGrid w:val="0"/>
            <w:sz w:val="16"/>
            <w:lang w:eastAsia="en-GB"/>
          </w:rPr>
          <w:tab/>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5" w:author="CATT" w:date="2022-09-22T19:03:00Z"/>
          <w:rFonts w:ascii="Courier New" w:eastAsia="宋体" w:hAnsi="Courier New"/>
          <w:snapToGrid w:val="0"/>
          <w:sz w:val="16"/>
          <w:lang w:eastAsia="en-GB"/>
        </w:rPr>
      </w:pPr>
      <w:ins w:id="116" w:author="CATT" w:date="2022-09-22T19:03:00Z">
        <w:r w:rsidRPr="00974B6B">
          <w:rPr>
            <w:rFonts w:ascii="Courier New" w:eastAsia="宋体" w:hAnsi="Courier New"/>
            <w:snapToGrid w:val="0"/>
            <w:sz w:val="16"/>
            <w:lang w:eastAsia="en-GB"/>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7" w:author="CATT" w:date="2022-09-22T19:03:00Z"/>
          <w:rFonts w:ascii="Courier New" w:eastAsia="宋体" w:hAnsi="Courier New"/>
          <w:snapToGrid w:val="0"/>
          <w:sz w:val="16"/>
          <w:lang w:eastAsia="en-GB"/>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8" w:author="CATT" w:date="2022-09-22T19:03:00Z"/>
          <w:rFonts w:ascii="Courier New" w:eastAsia="宋体" w:hAnsi="Courier New"/>
          <w:snapToGrid w:val="0"/>
          <w:sz w:val="16"/>
          <w:lang w:eastAsia="en-GB"/>
        </w:rPr>
      </w:pPr>
      <w:proofErr w:type="spellStart"/>
      <w:ins w:id="119" w:author="CATT" w:date="2022-09-22T19:03:00Z">
        <w:r w:rsidRPr="00974B6B">
          <w:rPr>
            <w:rFonts w:ascii="Courier New" w:eastAsia="宋体" w:hAnsi="Courier New"/>
            <w:snapToGrid w:val="0"/>
            <w:sz w:val="16"/>
            <w:lang w:eastAsia="en-GB"/>
          </w:rPr>
          <w:t>ExcessPacketDelay-thresholdItem-ExtIEs</w:t>
        </w:r>
        <w:proofErr w:type="spellEnd"/>
        <w:r w:rsidRPr="00974B6B">
          <w:rPr>
            <w:rFonts w:ascii="Courier New" w:eastAsia="宋体" w:hAnsi="Courier New"/>
            <w:snapToGrid w:val="0"/>
            <w:sz w:val="16"/>
            <w:lang w:eastAsia="en-GB"/>
          </w:rPr>
          <w:t xml:space="preserve"> NGAP-PROTOCOL-</w:t>
        </w:r>
        <w:proofErr w:type="gramStart"/>
        <w:r w:rsidRPr="00974B6B">
          <w:rPr>
            <w:rFonts w:ascii="Courier New" w:eastAsia="宋体" w:hAnsi="Courier New"/>
            <w:snapToGrid w:val="0"/>
            <w:sz w:val="16"/>
            <w:lang w:eastAsia="en-GB"/>
          </w:rPr>
          <w:t>EXTENSION :</w:t>
        </w:r>
        <w:proofErr w:type="gramEnd"/>
        <w:r w:rsidRPr="00974B6B">
          <w:rPr>
            <w:rFonts w:ascii="Courier New" w:eastAsia="宋体" w:hAnsi="Courier New"/>
            <w:snapToGrid w:val="0"/>
            <w:sz w:val="16"/>
            <w:lang w:eastAsia="en-GB"/>
          </w:rPr>
          <w:t>:= {</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0" w:author="CATT" w:date="2022-09-22T19:03:00Z"/>
          <w:rFonts w:ascii="Courier New" w:eastAsia="宋体" w:hAnsi="Courier New"/>
          <w:snapToGrid w:val="0"/>
          <w:sz w:val="16"/>
          <w:lang w:eastAsia="en-GB"/>
        </w:rPr>
      </w:pPr>
      <w:ins w:id="121" w:author="CATT" w:date="2022-09-22T19:03:00Z">
        <w:r w:rsidRPr="00974B6B">
          <w:rPr>
            <w:rFonts w:ascii="Courier New" w:eastAsia="宋体" w:hAnsi="Courier New"/>
            <w:snapToGrid w:val="0"/>
            <w:sz w:val="16"/>
            <w:lang w:eastAsia="en-GB"/>
          </w:rPr>
          <w:tab/>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2" w:author="CATT" w:date="2022-09-22T19:03:00Z"/>
          <w:rFonts w:ascii="Courier New" w:eastAsia="宋体" w:hAnsi="Courier New"/>
          <w:snapToGrid w:val="0"/>
          <w:sz w:val="16"/>
          <w:lang w:eastAsia="en-GB"/>
        </w:rPr>
      </w:pPr>
      <w:ins w:id="123" w:author="CATT" w:date="2022-09-22T19:03:00Z">
        <w:r w:rsidRPr="00974B6B">
          <w:rPr>
            <w:rFonts w:ascii="Courier New" w:eastAsia="宋体" w:hAnsi="Courier New"/>
            <w:snapToGrid w:val="0"/>
            <w:sz w:val="16"/>
            <w:lang w:eastAsia="en-GB"/>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4" w:author="CATT" w:date="2022-09-22T19:03:00Z"/>
          <w:rFonts w:ascii="Courier New" w:eastAsia="宋体" w:hAnsi="Courier New"/>
          <w:snapToGrid w:val="0"/>
          <w:sz w:val="16"/>
          <w:lang w:eastAsia="en-GB"/>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5" w:author="CATT" w:date="2022-09-22T19:03:00Z"/>
          <w:rFonts w:ascii="Courier New" w:eastAsia="宋体" w:hAnsi="Courier New"/>
          <w:snapToGrid w:val="0"/>
          <w:sz w:val="16"/>
          <w:lang w:eastAsia="en-GB"/>
        </w:rPr>
      </w:pPr>
      <w:proofErr w:type="spellStart"/>
      <w:ins w:id="126" w:author="CATT" w:date="2022-09-22T19:03:00Z">
        <w:r w:rsidRPr="00974B6B">
          <w:rPr>
            <w:rFonts w:ascii="Courier New" w:eastAsia="宋体" w:hAnsi="Courier New"/>
            <w:snapToGrid w:val="0"/>
            <w:sz w:val="16"/>
            <w:lang w:eastAsia="en-GB"/>
          </w:rPr>
          <w:t>ExcessPacketDelay-</w:t>
        </w:r>
        <w:proofErr w:type="gramStart"/>
        <w:r w:rsidRPr="00974B6B">
          <w:rPr>
            <w:rFonts w:ascii="Courier New" w:eastAsia="宋体" w:hAnsi="Courier New"/>
            <w:snapToGrid w:val="0"/>
            <w:sz w:val="16"/>
            <w:lang w:eastAsia="en-GB"/>
          </w:rPr>
          <w:t>thresholdValue</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ENUMERATED {</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7" w:author="CATT" w:date="2022-09-22T19:03:00Z"/>
          <w:rFonts w:ascii="Courier New" w:eastAsia="宋体" w:hAnsi="Courier New"/>
          <w:snapToGrid w:val="0"/>
          <w:sz w:val="16"/>
        </w:rPr>
      </w:pPr>
      <w:ins w:id="128" w:author="CATT" w:date="2022-09-22T19:03:00Z">
        <w:r w:rsidRPr="00974B6B">
          <w:rPr>
            <w:rFonts w:ascii="Courier New" w:eastAsia="Times New Roman" w:hAnsi="Courier New"/>
            <w:snapToGrid w:val="0"/>
            <w:sz w:val="16"/>
            <w:lang w:eastAsia="en-GB"/>
          </w:rPr>
          <w:t>ms0</w:t>
        </w:r>
        <w:r w:rsidRPr="00974B6B">
          <w:rPr>
            <w:rFonts w:ascii="Courier New" w:eastAsia="宋体" w:hAnsi="Courier New"/>
            <w:snapToGrid w:val="0"/>
            <w:sz w:val="16"/>
          </w:rPr>
          <w:t>.</w:t>
        </w:r>
        <w:r w:rsidRPr="00974B6B">
          <w:rPr>
            <w:rFonts w:ascii="Courier New" w:eastAsia="Times New Roman" w:hAnsi="Courier New"/>
            <w:snapToGrid w:val="0"/>
            <w:sz w:val="16"/>
            <w:lang w:eastAsia="en-GB"/>
          </w:rPr>
          <w:t xml:space="preserve">25, ms0.5, ms1, ms2, ms4, </w:t>
        </w:r>
        <w:r>
          <w:rPr>
            <w:rFonts w:ascii="Courier New" w:eastAsia="Times New Roman" w:hAnsi="Courier New"/>
            <w:snapToGrid w:val="0"/>
            <w:sz w:val="16"/>
            <w:lang w:eastAsia="en-GB"/>
          </w:rPr>
          <w:t xml:space="preserve">ms5, </w:t>
        </w:r>
        <w:r w:rsidRPr="00974B6B">
          <w:rPr>
            <w:rFonts w:ascii="Courier New" w:eastAsia="Times New Roman" w:hAnsi="Courier New"/>
            <w:snapToGrid w:val="0"/>
            <w:sz w:val="16"/>
            <w:lang w:eastAsia="en-GB"/>
          </w:rPr>
          <w:t>ms10, ms20,</w:t>
        </w:r>
        <w:r>
          <w:rPr>
            <w:rFonts w:ascii="Courier New" w:eastAsia="Times New Roman" w:hAnsi="Courier New"/>
            <w:snapToGrid w:val="0"/>
            <w:sz w:val="16"/>
            <w:lang w:eastAsia="en-GB"/>
          </w:rPr>
          <w:t xml:space="preserve"> ms30, ms40,</w:t>
        </w:r>
        <w:r w:rsidRPr="00974B6B">
          <w:rPr>
            <w:rFonts w:ascii="Courier New" w:eastAsia="Times New Roman" w:hAnsi="Courier New"/>
            <w:snapToGrid w:val="0"/>
            <w:sz w:val="16"/>
            <w:lang w:eastAsia="en-GB"/>
          </w:rPr>
          <w:t xml:space="preserve"> ms50,</w:t>
        </w:r>
        <w:r>
          <w:rPr>
            <w:rFonts w:ascii="Courier New" w:eastAsia="Times New Roman" w:hAnsi="Courier New"/>
            <w:snapToGrid w:val="0"/>
            <w:sz w:val="16"/>
            <w:lang w:eastAsia="en-GB"/>
          </w:rPr>
          <w:t xml:space="preserve"> ms60, ms70, ms80, ms90,</w:t>
        </w:r>
        <w:r w:rsidRPr="00974B6B">
          <w:rPr>
            <w:rFonts w:ascii="Courier New" w:eastAsia="Times New Roman" w:hAnsi="Courier New"/>
            <w:snapToGrid w:val="0"/>
            <w:sz w:val="16"/>
            <w:lang w:eastAsia="en-GB"/>
          </w:rPr>
          <w:t xml:space="preserve"> ms100,</w:t>
        </w:r>
        <w:r>
          <w:rPr>
            <w:rFonts w:ascii="Courier New" w:eastAsia="Times New Roman" w:hAnsi="Courier New"/>
            <w:snapToGrid w:val="0"/>
            <w:sz w:val="16"/>
            <w:lang w:eastAsia="en-GB"/>
          </w:rPr>
          <w:t xml:space="preserve"> ms150, ms300,</w:t>
        </w:r>
        <w:r w:rsidRPr="00974B6B">
          <w:rPr>
            <w:rFonts w:ascii="Courier New" w:eastAsia="Times New Roman" w:hAnsi="Courier New"/>
            <w:snapToGrid w:val="0"/>
            <w:sz w:val="16"/>
            <w:lang w:eastAsia="en-GB"/>
          </w:rPr>
          <w:t xml:space="preserve"> </w:t>
        </w:r>
        <w:r w:rsidRPr="00974B6B">
          <w:rPr>
            <w:rFonts w:ascii="Courier New" w:eastAsia="宋体" w:hAnsi="Courier New"/>
            <w:snapToGrid w:val="0"/>
            <w:sz w:val="16"/>
          </w:rPr>
          <w:t>ms500,</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9" w:author="CATT" w:date="2022-09-22T19:03:00Z"/>
          <w:rFonts w:ascii="Courier New" w:eastAsia="宋体" w:hAnsi="Courier New"/>
          <w:snapToGrid w:val="0"/>
          <w:sz w:val="16"/>
          <w:lang w:eastAsia="en-GB"/>
        </w:rPr>
      </w:pPr>
      <w:ins w:id="130" w:author="CATT" w:date="2022-09-22T19:03:00Z">
        <w:r w:rsidRPr="00974B6B">
          <w:rPr>
            <w:rFonts w:ascii="Courier New" w:eastAsia="宋体" w:hAnsi="Courier New"/>
            <w:snapToGrid w:val="0"/>
            <w:sz w:val="16"/>
            <w:lang w:eastAsia="en-GB"/>
          </w:rPr>
          <w:tab/>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31" w:author="CATT" w:date="2022-09-22T19:03:00Z"/>
          <w:rFonts w:ascii="Courier New" w:eastAsia="宋体" w:hAnsi="Courier New"/>
          <w:snapToGrid w:val="0"/>
          <w:sz w:val="16"/>
          <w:lang w:eastAsia="en-GB"/>
        </w:rPr>
      </w:pPr>
      <w:ins w:id="132" w:author="CATT" w:date="2022-09-22T19:03:00Z">
        <w:r w:rsidRPr="00974B6B">
          <w:rPr>
            <w:rFonts w:ascii="Courier New" w:eastAsia="宋体" w:hAnsi="Courier New"/>
            <w:snapToGrid w:val="0"/>
            <w:sz w:val="16"/>
            <w:lang w:eastAsia="en-GB"/>
          </w:rPr>
          <w:t>}</w:t>
        </w:r>
      </w:ins>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宋体" w:hAnsi="Courier New"/>
          <w:snapToGrid w:val="0"/>
          <w:sz w:val="16"/>
          <w:lang w:eastAsia="en-GB"/>
        </w:rPr>
      </w:pP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spacing w:after="0"/>
        <w:jc w:val="both"/>
        <w:rPr>
          <w:rFonts w:eastAsia="Times New Roman"/>
          <w:b/>
        </w:rPr>
      </w:pPr>
    </w:p>
    <w:p w:rsidR="00BA68D9" w:rsidRPr="00974B6B" w:rsidRDefault="00BA68D9" w:rsidP="00160A2C">
      <w:pPr>
        <w:spacing w:after="0"/>
        <w:jc w:val="both"/>
        <w:rPr>
          <w:rFonts w:eastAsia="Times New Roman"/>
          <w:color w:val="FF0000"/>
        </w:rPr>
      </w:pPr>
      <w:r w:rsidRPr="00974B6B">
        <w:rPr>
          <w:rFonts w:eastAsia="Times New Roman"/>
          <w:color w:val="FF0000"/>
        </w:rPr>
        <w:t>&lt;&lt;&lt;&lt;&lt;&lt;&lt;&lt;&lt;&lt;&lt;&lt;&lt;&lt;&lt;&lt;&lt;&lt;&lt;&lt; End of 3</w:t>
      </w:r>
      <w:r w:rsidRPr="00974B6B">
        <w:rPr>
          <w:rFonts w:eastAsia="Times New Roman"/>
          <w:color w:val="FF0000"/>
          <w:vertAlign w:val="superscript"/>
        </w:rPr>
        <w:t>rd</w:t>
      </w:r>
      <w:r w:rsidRPr="00974B6B">
        <w:rPr>
          <w:rFonts w:eastAsia="Times New Roman"/>
          <w:color w:val="FF0000"/>
        </w:rPr>
        <w:t xml:space="preserve"> set of Changes &gt;&gt;&gt;&gt;&gt;&gt;&gt;&gt;&gt;&gt;&gt;&gt;&gt;&gt;&gt;&gt;&gt;&gt;&gt;&gt;</w:t>
      </w: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spacing w:after="0"/>
        <w:jc w:val="both"/>
        <w:rPr>
          <w:rFonts w:eastAsia="Times New Roman"/>
          <w:color w:val="FF0000"/>
        </w:rPr>
      </w:pPr>
      <w:r w:rsidRPr="00974B6B">
        <w:rPr>
          <w:rFonts w:eastAsia="Times New Roman"/>
          <w:color w:val="FF0000"/>
        </w:rPr>
        <w:lastRenderedPageBreak/>
        <w:t>&lt;&lt;&lt;&lt;&lt;&lt;&lt;&lt;&lt;&lt;&lt;&lt;&lt;&lt;&lt;&lt;&lt;&lt;&lt;&lt; Start of 4</w:t>
      </w:r>
      <w:r w:rsidRPr="00974B6B">
        <w:rPr>
          <w:rFonts w:eastAsia="Times New Roman"/>
          <w:color w:val="FF0000"/>
          <w:vertAlign w:val="superscript"/>
        </w:rPr>
        <w:t>th</w:t>
      </w:r>
      <w:r w:rsidRPr="00974B6B">
        <w:rPr>
          <w:rFonts w:eastAsia="Times New Roman"/>
          <w:color w:val="FF0000"/>
        </w:rPr>
        <w:t xml:space="preserve"> set of Changes &gt;&gt;&gt;&gt;&gt;&gt;&gt;&gt;&gt;&gt;&gt;&gt;&gt;&gt;&gt;&gt;&gt;&gt;&gt;&gt;</w:t>
      </w:r>
    </w:p>
    <w:p w:rsidR="00BA68D9" w:rsidRPr="00974B6B" w:rsidRDefault="00BA68D9" w:rsidP="00160A2C">
      <w:pPr>
        <w:keepNext/>
        <w:keepLines/>
        <w:overflowPunct w:val="0"/>
        <w:autoSpaceDE w:val="0"/>
        <w:autoSpaceDN w:val="0"/>
        <w:adjustRightInd w:val="0"/>
        <w:spacing w:after="0"/>
        <w:ind w:left="1134" w:hanging="1134"/>
        <w:jc w:val="both"/>
        <w:textAlignment w:val="baseline"/>
        <w:outlineLvl w:val="2"/>
        <w:rPr>
          <w:rFonts w:ascii="Arial" w:eastAsia="Times New Roman" w:hAnsi="Arial"/>
          <w:sz w:val="28"/>
          <w:lang w:eastAsia="ko-KR"/>
        </w:rPr>
      </w:pPr>
      <w:r w:rsidRPr="00974B6B">
        <w:rPr>
          <w:rFonts w:ascii="Arial" w:eastAsia="Times New Roman" w:hAnsi="Arial"/>
          <w:sz w:val="28"/>
          <w:lang w:eastAsia="ko-KR"/>
        </w:rPr>
        <w:t>9.4.7</w:t>
      </w:r>
      <w:r w:rsidRPr="00974B6B">
        <w:rPr>
          <w:rFonts w:ascii="Arial" w:eastAsia="Times New Roman" w:hAnsi="Arial"/>
          <w:sz w:val="28"/>
          <w:lang w:eastAsia="ko-KR"/>
        </w:rPr>
        <w:tab/>
        <w:t>Constant Definitions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ASN1START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Constant definitions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Lists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maxnoofPLMNforQMC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hAnsi="Courier New"/>
          <w:sz w:val="16"/>
          <w:lang w:eastAsia="ko-KR"/>
        </w:rPr>
        <w:t>maxnoofUEAppLayerMeas</w:t>
      </w:r>
      <w:proofErr w:type="spellEnd"/>
      <w:proofErr w:type="gramEnd"/>
      <w:r w:rsidRPr="00974B6B">
        <w:rPr>
          <w:rFonts w:ascii="Courier New" w:hAnsi="Courier New"/>
          <w:sz w:val="16"/>
          <w:lang w:eastAsia="ko-KR"/>
        </w:rPr>
        <w:tab/>
      </w:r>
      <w:r w:rsidRPr="00974B6B">
        <w:rPr>
          <w:rFonts w:ascii="Courier New" w:hAnsi="Courier New"/>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maxnoofSNSSAIforQMC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maxnoofTAforQMC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8</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spellStart"/>
      <w:proofErr w:type="gramStart"/>
      <w:ins w:id="133" w:author="CATT" w:date="2022-09-22T19:03:00Z">
        <w:r w:rsidRPr="00974B6B">
          <w:rPr>
            <w:rFonts w:ascii="Courier New" w:eastAsia="Times New Roman" w:hAnsi="Courier New"/>
            <w:snapToGrid w:val="0"/>
            <w:sz w:val="16"/>
            <w:lang w:eastAsia="ko-KR"/>
          </w:rPr>
          <w:t>maxnoofThresholds</w:t>
        </w:r>
        <w:proofErr w:type="spellEnd"/>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t xml:space="preserve">INTEGER ::= </w:t>
        </w:r>
        <w:r>
          <w:rPr>
            <w:rFonts w:ascii="Courier New" w:eastAsia="Times New Roman" w:hAnsi="Courier New"/>
            <w:snapToGrid w:val="0"/>
            <w:sz w:val="16"/>
            <w:lang w:eastAsia="ko-KR"/>
          </w:rPr>
          <w:t>255</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IEs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等线" w:hAnsi="Courier New"/>
          <w:snapToGrid w:val="0"/>
          <w:sz w:val="16"/>
        </w:rPr>
      </w:pPr>
      <w:r w:rsidRPr="00974B6B">
        <w:rPr>
          <w:rFonts w:ascii="Courier New" w:eastAsia="Times New Roman" w:hAnsi="Courier New"/>
          <w:snapToGrid w:val="0"/>
          <w:sz w:val="16"/>
          <w:lang w:eastAsia="ko-KR"/>
        </w:rPr>
        <w:t>-- **************************************************************</w:t>
      </w: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BA68D9"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等线" w:hAnsi="Courier New"/>
          <w:snapToGrid w:val="0"/>
          <w:sz w:val="16"/>
          <w:lang w:eastAsia="zh-CN"/>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id-</w:t>
      </w:r>
      <w:proofErr w:type="spellStart"/>
      <w:r w:rsidRPr="00974B6B">
        <w:rPr>
          <w:rFonts w:ascii="Courier New" w:eastAsia="Times New Roman" w:hAnsi="Courier New"/>
          <w:snapToGrid w:val="0"/>
          <w:sz w:val="16"/>
          <w:lang w:eastAsia="ko-KR"/>
        </w:rPr>
        <w:t>I</w:t>
      </w:r>
      <w:r w:rsidRPr="00974B6B">
        <w:rPr>
          <w:rFonts w:ascii="Courier New" w:eastAsia="Times New Roman" w:hAnsi="Courier New"/>
          <w:sz w:val="16"/>
          <w:lang w:eastAsia="ko-KR"/>
        </w:rPr>
        <w:t>ncludeBeamMeasurementsIndication</w:t>
      </w:r>
      <w:proofErr w:type="spellEnd"/>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ProtocolIE</w:t>
      </w:r>
      <w:proofErr w:type="spellEnd"/>
      <w:r w:rsidRPr="00974B6B">
        <w:rPr>
          <w:rFonts w:ascii="Courier New" w:eastAsia="Times New Roman" w:hAnsi="Courier New"/>
          <w:snapToGrid w:val="0"/>
          <w:sz w:val="16"/>
          <w:lang w:eastAsia="ko-KR"/>
        </w:rPr>
        <w:t>-ID ::= 340</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en-GB"/>
        </w:rPr>
        <w:t>id-</w:t>
      </w:r>
      <w:proofErr w:type="spellStart"/>
      <w:del w:id="134" w:author="CATT" w:date="2022-09-22T19:04:00Z">
        <w:r w:rsidRPr="00974B6B" w:rsidDel="00882B6D">
          <w:rPr>
            <w:rFonts w:ascii="Courier New" w:eastAsia="宋体" w:hAnsi="Courier New"/>
            <w:snapToGrid w:val="0"/>
            <w:sz w:val="16"/>
          </w:rPr>
          <w:delText>M</w:delText>
        </w:r>
        <w:r w:rsidRPr="00974B6B" w:rsidDel="00882B6D">
          <w:rPr>
            <w:rFonts w:ascii="Courier New" w:eastAsia="Times New Roman" w:hAnsi="Courier New"/>
            <w:snapToGrid w:val="0"/>
            <w:sz w:val="16"/>
            <w:lang w:eastAsia="en-GB"/>
          </w:rPr>
          <w:delText>6</w:delText>
        </w:r>
      </w:del>
      <w:ins w:id="135" w:author="CATT" w:date="2022-09-22T19:04:00Z">
        <w:r w:rsidRPr="00974B6B">
          <w:rPr>
            <w:rFonts w:ascii="Courier New" w:eastAsia="Times New Roman"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proofErr w:type="gramEnd"/>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ProtocolIE</w:t>
      </w:r>
      <w:proofErr w:type="spellEnd"/>
      <w:r w:rsidRPr="00974B6B">
        <w:rPr>
          <w:rFonts w:ascii="Courier New" w:eastAsia="宋体" w:hAnsi="Courier New"/>
          <w:snapToGrid w:val="0"/>
          <w:sz w:val="16"/>
          <w:lang w:eastAsia="en-GB"/>
        </w:rPr>
        <w:t xml:space="preserve">-ID ::= </w:t>
      </w:r>
      <w:r w:rsidRPr="00974B6B">
        <w:rPr>
          <w:rFonts w:ascii="Courier New" w:eastAsia="宋体" w:hAnsi="Courier New"/>
          <w:snapToGrid w:val="0"/>
          <w:sz w:val="16"/>
        </w:rPr>
        <w:t>341</w:t>
      </w:r>
    </w:p>
    <w:p w:rsidR="00BA68D9" w:rsidRPr="001F2D0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val="it-IT"/>
        </w:rPr>
      </w:pPr>
      <w:r w:rsidRPr="00974B6B">
        <w:rPr>
          <w:rFonts w:ascii="Courier New" w:eastAsia="宋体" w:hAnsi="Courier New"/>
          <w:snapToGrid w:val="0"/>
          <w:sz w:val="16"/>
        </w:rPr>
        <w:tab/>
      </w:r>
      <w:r w:rsidRPr="001F2D00">
        <w:rPr>
          <w:rFonts w:ascii="Courier New" w:eastAsia="宋体" w:hAnsi="Courier New"/>
          <w:snapToGrid w:val="0"/>
          <w:sz w:val="16"/>
          <w:lang w:val="it-IT"/>
        </w:rPr>
        <w:t>id-PagingCause</w:t>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t>ProtocolIE-ID ::= 342</w:t>
      </w:r>
    </w:p>
    <w:p w:rsidR="00BA68D9" w:rsidRPr="001F2D0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val="it-IT"/>
        </w:rPr>
      </w:pPr>
      <w:r w:rsidRPr="001F2D00">
        <w:rPr>
          <w:rFonts w:ascii="Courier New" w:eastAsia="宋体" w:hAnsi="Courier New"/>
          <w:snapToGrid w:val="0"/>
          <w:sz w:val="16"/>
          <w:lang w:val="it-IT"/>
        </w:rPr>
        <w:tab/>
        <w:t>id-PagingCauseIndicationForVoiceService</w:t>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t>ProtocolIE-ID ::= 343</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1F2D00">
        <w:rPr>
          <w:rFonts w:ascii="Courier New" w:eastAsia="宋体" w:hAnsi="Courier New"/>
          <w:snapToGrid w:val="0"/>
          <w:sz w:val="16"/>
          <w:lang w:val="it-IT"/>
        </w:rPr>
        <w:tab/>
      </w:r>
      <w:r w:rsidRPr="00974B6B">
        <w:rPr>
          <w:rFonts w:ascii="Courier New" w:eastAsia="宋体" w:hAnsi="Courier New"/>
          <w:snapToGrid w:val="0"/>
          <w:sz w:val="16"/>
        </w:rPr>
        <w:t>id-</w:t>
      </w:r>
      <w:proofErr w:type="spellStart"/>
      <w:r w:rsidRPr="00974B6B">
        <w:rPr>
          <w:rFonts w:ascii="Courier New" w:eastAsia="宋体" w:hAnsi="Courier New"/>
          <w:snapToGrid w:val="0"/>
          <w:sz w:val="16"/>
        </w:rPr>
        <w:t>PEIPSassistanceInformation</w:t>
      </w:r>
      <w:proofErr w:type="spellEnd"/>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proofErr w:type="spellStart"/>
      <w:r w:rsidRPr="00974B6B">
        <w:rPr>
          <w:rFonts w:ascii="Courier New" w:eastAsia="宋体" w:hAnsi="Courier New"/>
          <w:snapToGrid w:val="0"/>
          <w:sz w:val="16"/>
        </w:rPr>
        <w:t>ProtocolIE</w:t>
      </w:r>
      <w:proofErr w:type="spellEnd"/>
      <w:r w:rsidRPr="00974B6B">
        <w:rPr>
          <w:rFonts w:ascii="Courier New" w:eastAsia="宋体" w:hAnsi="Courier New"/>
          <w:snapToGrid w:val="0"/>
          <w:sz w:val="16"/>
        </w:rPr>
        <w:t>-ID ::= 344</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宋体" w:hAnsi="Courier New"/>
          <w:snapToGrid w:val="0"/>
          <w:sz w:val="16"/>
        </w:rPr>
        <w:tab/>
        <w:t>id-</w:t>
      </w:r>
      <w:proofErr w:type="spellStart"/>
      <w:r w:rsidRPr="00974B6B">
        <w:rPr>
          <w:rFonts w:ascii="Courier New" w:eastAsia="宋体" w:hAnsi="Courier New"/>
          <w:snapToGrid w:val="0"/>
          <w:sz w:val="16"/>
        </w:rPr>
        <w:t>FiveG</w:t>
      </w:r>
      <w:proofErr w:type="spellEnd"/>
      <w:r w:rsidRPr="00974B6B">
        <w:rPr>
          <w:rFonts w:ascii="Courier New" w:eastAsia="宋体" w:hAnsi="Courier New"/>
          <w:snapToGrid w:val="0"/>
          <w:sz w:val="16"/>
        </w:rPr>
        <w:t>-</w:t>
      </w:r>
      <w:proofErr w:type="spellStart"/>
      <w:r w:rsidRPr="00974B6B">
        <w:rPr>
          <w:rFonts w:ascii="Courier New" w:eastAsia="宋体" w:hAnsi="Courier New"/>
          <w:snapToGrid w:val="0"/>
          <w:sz w:val="16"/>
        </w:rPr>
        <w:t>ProSeAuthorized</w:t>
      </w:r>
      <w:proofErr w:type="spellEnd"/>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proofErr w:type="spellStart"/>
      <w:r w:rsidRPr="00974B6B">
        <w:rPr>
          <w:rFonts w:ascii="Courier New" w:eastAsia="宋体" w:hAnsi="Courier New"/>
          <w:snapToGrid w:val="0"/>
          <w:sz w:val="16"/>
        </w:rPr>
        <w:t>ProtocolIE</w:t>
      </w:r>
      <w:proofErr w:type="spellEnd"/>
      <w:r w:rsidRPr="00974B6B">
        <w:rPr>
          <w:rFonts w:ascii="Courier New" w:eastAsia="宋体" w:hAnsi="Courier New"/>
          <w:snapToGrid w:val="0"/>
          <w:sz w:val="16"/>
        </w:rPr>
        <w:t>-ID ::= 345</w:t>
      </w: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87435"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rsidR="00BA68D9" w:rsidRPr="00974B6B" w:rsidRDefault="00BA68D9" w:rsidP="00160A2C">
      <w:pPr>
        <w:spacing w:after="0"/>
        <w:jc w:val="both"/>
        <w:rPr>
          <w:rFonts w:eastAsia="Times New Roman"/>
          <w:color w:val="FF0000"/>
        </w:rPr>
      </w:pPr>
      <w:r w:rsidRPr="00974B6B">
        <w:rPr>
          <w:rFonts w:eastAsia="Times New Roman"/>
          <w:color w:val="FF0000"/>
        </w:rPr>
        <w:lastRenderedPageBreak/>
        <w:t>&lt;&lt;&lt;&lt;&lt;&lt;&lt;&lt;&lt;&lt;&lt;&lt;&lt;&lt;&lt;&lt;&lt;&lt;&lt;&lt; End of 4</w:t>
      </w:r>
      <w:r w:rsidRPr="00974B6B">
        <w:rPr>
          <w:rFonts w:eastAsia="Times New Roman"/>
          <w:color w:val="FF0000"/>
          <w:vertAlign w:val="superscript"/>
        </w:rPr>
        <w:t>th</w:t>
      </w:r>
      <w:r w:rsidRPr="00974B6B">
        <w:rPr>
          <w:rFonts w:eastAsia="Times New Roman"/>
          <w:color w:val="FF0000"/>
        </w:rPr>
        <w:t xml:space="preserve"> set of Changes &gt;&gt;&gt;&gt;&gt;&gt;&gt;&gt;&gt;&gt;&gt;&gt;&gt;&gt;&gt;&gt;&gt;&gt;&gt;&gt;</w:t>
      </w:r>
    </w:p>
    <w:p w:rsidR="00BA68D9" w:rsidRPr="00974B6B" w:rsidRDefault="00BA68D9" w:rsidP="00160A2C">
      <w:pPr>
        <w:spacing w:after="0"/>
        <w:jc w:val="both"/>
        <w:rPr>
          <w:rFonts w:eastAsia="Times New Roman"/>
          <w:color w:val="FF0000"/>
        </w:rPr>
      </w:pPr>
      <w:r w:rsidRPr="00974B6B">
        <w:rPr>
          <w:rFonts w:eastAsia="Times New Roman"/>
          <w:color w:val="FF0000"/>
        </w:rPr>
        <w:t>&lt;&lt;&lt;&lt;&lt;&lt;&lt;&lt;&lt;&lt;&lt;&lt;&lt;&lt;&lt;&lt;&lt;&lt;&lt;&lt; End of Changes &gt;&gt;&gt;&gt;&gt;&gt;&gt;&gt;&gt;&gt;&gt;&gt;&gt;&gt;&gt;&gt;&gt;&gt;&gt;&gt;</w:t>
      </w:r>
      <w:bookmarkEnd w:id="4"/>
      <w:bookmarkEnd w:id="5"/>
      <w:bookmarkEnd w:id="7"/>
      <w:bookmarkEnd w:id="8"/>
      <w:bookmarkEnd w:id="9"/>
      <w:bookmarkEnd w:id="10"/>
      <w:bookmarkEnd w:id="11"/>
      <w:bookmarkEnd w:id="12"/>
      <w:bookmarkEnd w:id="13"/>
      <w:bookmarkEnd w:id="14"/>
      <w:bookmarkEnd w:id="15"/>
      <w:bookmarkEnd w:id="16"/>
      <w:bookmarkEnd w:id="17"/>
    </w:p>
    <w:p w:rsidR="00BF69EE" w:rsidRDefault="00BF69EE" w:rsidP="00160A2C">
      <w:pPr>
        <w:spacing w:after="0"/>
        <w:jc w:val="both"/>
        <w:rPr>
          <w:rFonts w:eastAsiaTheme="minorEastAsia"/>
          <w:lang w:eastAsia="zh-CN"/>
        </w:rPr>
      </w:pPr>
    </w:p>
    <w:p w:rsidR="001934F9" w:rsidRDefault="001934F9" w:rsidP="00BF69EE">
      <w:pPr>
        <w:rPr>
          <w:rFonts w:eastAsiaTheme="minorEastAsia"/>
          <w:lang w:eastAsia="zh-CN"/>
        </w:rPr>
        <w:sectPr w:rsidR="001934F9" w:rsidSect="00BA68D9">
          <w:pgSz w:w="16838" w:h="11906" w:orient="landscape"/>
          <w:pgMar w:top="1800" w:right="1440" w:bottom="1800" w:left="1440" w:header="851" w:footer="992" w:gutter="0"/>
          <w:cols w:space="425"/>
          <w:docGrid w:type="lines" w:linePitch="312"/>
        </w:sectPr>
      </w:pPr>
    </w:p>
    <w:p w:rsidR="008C38A9" w:rsidRPr="00764DAD" w:rsidRDefault="008C38A9" w:rsidP="008C38A9">
      <w:pPr>
        <w:pStyle w:val="1"/>
        <w:pBdr>
          <w:top w:val="single" w:sz="12" w:space="2" w:color="auto"/>
        </w:pBdr>
        <w:ind w:left="0" w:firstLine="0"/>
        <w:rPr>
          <w:rFonts w:asciiTheme="minorHAnsi" w:eastAsiaTheme="minorEastAsia" w:hAnsiTheme="minorHAnsi" w:cstheme="minorHAnsi"/>
          <w:b/>
          <w:sz w:val="28"/>
          <w:lang w:eastAsia="zh-CN"/>
        </w:rPr>
      </w:pPr>
      <w:r w:rsidRPr="00764DAD">
        <w:rPr>
          <w:rFonts w:asciiTheme="minorHAnsi" w:eastAsiaTheme="minorEastAsia" w:hAnsiTheme="minorHAnsi" w:cstheme="minorHAnsi" w:hint="eastAsia"/>
          <w:b/>
          <w:sz w:val="28"/>
          <w:lang w:eastAsia="zh-CN"/>
        </w:rPr>
        <w:lastRenderedPageBreak/>
        <w:t>A</w:t>
      </w:r>
      <w:r w:rsidRPr="00764DAD">
        <w:rPr>
          <w:rFonts w:asciiTheme="minorHAnsi" w:hAnsiTheme="minorHAnsi" w:cstheme="minorHAnsi"/>
          <w:b/>
          <w:sz w:val="28"/>
        </w:rPr>
        <w:t>ppendix</w:t>
      </w:r>
      <w:r w:rsidRPr="00764DAD">
        <w:rPr>
          <w:rFonts w:asciiTheme="minorHAnsi" w:eastAsiaTheme="minorEastAsia" w:hAnsiTheme="minorHAnsi" w:cstheme="minorHAnsi" w:hint="eastAsia"/>
          <w:b/>
          <w:sz w:val="28"/>
          <w:lang w:eastAsia="zh-CN"/>
        </w:rPr>
        <w:t xml:space="preserve"> </w:t>
      </w:r>
      <w:proofErr w:type="spellStart"/>
      <w:r w:rsidRPr="00764DAD">
        <w:rPr>
          <w:rFonts w:asciiTheme="minorHAnsi" w:eastAsiaTheme="minorEastAsia" w:hAnsiTheme="minorHAnsi" w:cstheme="minorHAnsi" w:hint="eastAsia"/>
          <w:b/>
          <w:sz w:val="28"/>
          <w:lang w:eastAsia="zh-CN"/>
        </w:rPr>
        <w:t>XnAP</w:t>
      </w:r>
      <w:proofErr w:type="spellEnd"/>
      <w:r w:rsidRPr="00764DAD">
        <w:rPr>
          <w:rFonts w:asciiTheme="minorHAnsi" w:eastAsiaTheme="minorEastAsia" w:hAnsiTheme="minorHAnsi" w:cstheme="minorHAnsi" w:hint="eastAsia"/>
          <w:b/>
          <w:sz w:val="28"/>
          <w:lang w:eastAsia="zh-CN"/>
        </w:rPr>
        <w:t xml:space="preserve"> </w:t>
      </w:r>
    </w:p>
    <w:p w:rsidR="001934F9" w:rsidRPr="001934F9" w:rsidRDefault="001934F9" w:rsidP="001934F9">
      <w:pPr>
        <w:tabs>
          <w:tab w:val="right" w:pos="9639"/>
        </w:tabs>
        <w:spacing w:after="0"/>
        <w:rPr>
          <w:rFonts w:ascii="Arial" w:eastAsia="宋体" w:hAnsi="Arial"/>
          <w:b/>
          <w:i/>
          <w:noProof/>
          <w:sz w:val="24"/>
          <w:szCs w:val="28"/>
          <w:lang w:val="en-US" w:eastAsia="zh-CN"/>
        </w:rPr>
      </w:pPr>
      <w:r w:rsidRPr="001934F9">
        <w:rPr>
          <w:rFonts w:ascii="Arial" w:eastAsia="宋体" w:hAnsi="Arial"/>
          <w:b/>
          <w:noProof/>
          <w:sz w:val="24"/>
          <w:szCs w:val="28"/>
          <w:lang w:val="en-US" w:eastAsia="ko-KR"/>
        </w:rPr>
        <w:t>3GPP TSG-RAN WG3 Meeting #117-e</w:t>
      </w:r>
      <w:r w:rsidRPr="001934F9">
        <w:rPr>
          <w:rFonts w:ascii="Arial" w:eastAsia="宋体" w:hAnsi="Arial"/>
          <w:b/>
          <w:i/>
          <w:noProof/>
          <w:sz w:val="24"/>
          <w:szCs w:val="28"/>
          <w:lang w:val="en-US" w:eastAsia="ko-KR"/>
        </w:rPr>
        <w:tab/>
      </w:r>
      <w:r w:rsidRPr="001934F9">
        <w:rPr>
          <w:rFonts w:ascii="Arial" w:eastAsia="宋体" w:hAnsi="Arial"/>
          <w:b/>
          <w:noProof/>
          <w:sz w:val="28"/>
          <w:szCs w:val="28"/>
          <w:lang w:val="en-US" w:eastAsia="ko-KR"/>
        </w:rPr>
        <w:t>R3-22</w:t>
      </w:r>
      <w:r w:rsidRPr="001934F9">
        <w:rPr>
          <w:rFonts w:ascii="Arial" w:eastAsia="宋体" w:hAnsi="Arial" w:hint="eastAsia"/>
          <w:b/>
          <w:noProof/>
          <w:sz w:val="28"/>
          <w:szCs w:val="28"/>
          <w:lang w:val="en-US" w:eastAsia="zh-CN"/>
        </w:rPr>
        <w:t>xxxx</w:t>
      </w:r>
    </w:p>
    <w:p w:rsidR="001934F9" w:rsidRPr="001934F9" w:rsidRDefault="001934F9" w:rsidP="001934F9">
      <w:pPr>
        <w:spacing w:after="120"/>
        <w:outlineLvl w:val="0"/>
        <w:rPr>
          <w:rFonts w:ascii="Arial" w:eastAsia="宋体" w:hAnsi="Arial"/>
          <w:b/>
          <w:noProof/>
          <w:sz w:val="24"/>
          <w:szCs w:val="28"/>
          <w:lang w:val="en-US"/>
        </w:rPr>
      </w:pPr>
      <w:r w:rsidRPr="001934F9">
        <w:rPr>
          <w:rFonts w:ascii="Arial" w:eastAsia="宋体" w:hAnsi="Arial"/>
          <w:b/>
          <w:noProof/>
          <w:sz w:val="24"/>
          <w:szCs w:val="28"/>
          <w:lang w:val="en-US" w:eastAsia="ko-KR"/>
        </w:rPr>
        <w:t>Online,</w:t>
      </w:r>
      <w:r w:rsidRPr="001934F9">
        <w:rPr>
          <w:rFonts w:ascii="Arial" w:eastAsia="宋体" w:hAnsi="Arial"/>
          <w:b/>
          <w:noProof/>
          <w:sz w:val="24"/>
          <w:szCs w:val="28"/>
          <w:vertAlign w:val="superscript"/>
          <w:lang w:val="en-US" w:eastAsia="ko-KR"/>
        </w:rPr>
        <w:t xml:space="preserve"> </w:t>
      </w:r>
      <w:r w:rsidRPr="001934F9">
        <w:rPr>
          <w:rFonts w:ascii="Arial" w:eastAsia="宋体" w:hAnsi="Arial"/>
          <w:b/>
          <w:noProof/>
          <w:sz w:val="24"/>
          <w:szCs w:val="28"/>
          <w:lang w:val="en-US" w:eastAsia="ko-KR"/>
        </w:rPr>
        <w:t>1</w:t>
      </w:r>
      <w:r w:rsidRPr="001934F9">
        <w:rPr>
          <w:rFonts w:ascii="Arial" w:eastAsia="宋体" w:hAnsi="Arial" w:hint="eastAsia"/>
          <w:b/>
          <w:noProof/>
          <w:sz w:val="24"/>
          <w:szCs w:val="28"/>
          <w:lang w:val="en-US" w:eastAsia="zh-CN"/>
        </w:rPr>
        <w:t>0</w:t>
      </w:r>
      <w:r w:rsidRPr="001934F9">
        <w:rPr>
          <w:rFonts w:ascii="Arial" w:eastAsia="宋体" w:hAnsi="Arial"/>
          <w:b/>
          <w:noProof/>
          <w:sz w:val="24"/>
          <w:szCs w:val="28"/>
          <w:vertAlign w:val="superscript"/>
          <w:lang w:val="en-US" w:eastAsia="ko-KR"/>
        </w:rPr>
        <w:t>th</w:t>
      </w:r>
      <w:r w:rsidRPr="001934F9">
        <w:rPr>
          <w:rFonts w:ascii="Arial" w:eastAsia="宋体" w:hAnsi="Arial"/>
          <w:b/>
          <w:noProof/>
          <w:sz w:val="24"/>
          <w:szCs w:val="28"/>
          <w:lang w:val="en-US" w:eastAsia="ko-KR"/>
        </w:rPr>
        <w:t xml:space="preserve"> </w:t>
      </w:r>
      <w:r w:rsidRPr="001934F9">
        <w:rPr>
          <w:rFonts w:ascii="Arial" w:eastAsia="宋体" w:hAnsi="Arial" w:hint="eastAsia"/>
          <w:b/>
          <w:noProof/>
          <w:sz w:val="24"/>
          <w:szCs w:val="28"/>
          <w:lang w:val="en-US" w:eastAsia="zh-CN"/>
        </w:rPr>
        <w:t>Oct.</w:t>
      </w:r>
      <w:r w:rsidRPr="001934F9">
        <w:rPr>
          <w:rFonts w:ascii="Arial" w:eastAsia="宋体" w:hAnsi="Arial"/>
          <w:b/>
          <w:noProof/>
          <w:sz w:val="24"/>
          <w:szCs w:val="28"/>
          <w:lang w:val="en-US" w:eastAsia="ko-KR"/>
        </w:rPr>
        <w:t xml:space="preserve"> – </w:t>
      </w:r>
      <w:r w:rsidRPr="001934F9">
        <w:rPr>
          <w:rFonts w:ascii="Arial" w:eastAsia="宋体" w:hAnsi="Arial" w:hint="eastAsia"/>
          <w:b/>
          <w:noProof/>
          <w:sz w:val="24"/>
          <w:szCs w:val="28"/>
          <w:lang w:val="en-US" w:eastAsia="zh-CN"/>
        </w:rPr>
        <w:t>18</w:t>
      </w:r>
      <w:r w:rsidRPr="001934F9">
        <w:rPr>
          <w:rFonts w:ascii="Arial" w:eastAsia="宋体" w:hAnsi="Arial"/>
          <w:b/>
          <w:noProof/>
          <w:sz w:val="24"/>
          <w:szCs w:val="28"/>
          <w:vertAlign w:val="superscript"/>
          <w:lang w:val="en-US" w:eastAsia="ko-KR"/>
        </w:rPr>
        <w:t>th</w:t>
      </w:r>
      <w:r w:rsidRPr="001934F9">
        <w:rPr>
          <w:rFonts w:ascii="Arial" w:eastAsia="宋体" w:hAnsi="Arial"/>
          <w:b/>
          <w:noProof/>
          <w:sz w:val="24"/>
          <w:szCs w:val="28"/>
          <w:lang w:val="en-US" w:eastAsia="ko-KR"/>
        </w:rPr>
        <w:t xml:space="preserve"> </w:t>
      </w:r>
      <w:r w:rsidRPr="001934F9">
        <w:rPr>
          <w:rFonts w:ascii="Arial" w:eastAsia="宋体" w:hAnsi="Arial" w:hint="eastAsia"/>
          <w:b/>
          <w:noProof/>
          <w:sz w:val="24"/>
          <w:szCs w:val="28"/>
          <w:lang w:val="en-US" w:eastAsia="zh-CN"/>
        </w:rPr>
        <w:t>Oct.</w:t>
      </w:r>
      <w:r w:rsidRPr="001934F9">
        <w:rPr>
          <w:rFonts w:ascii="Arial" w:eastAsia="宋体" w:hAnsi="Arial"/>
          <w:b/>
          <w:noProof/>
          <w:sz w:val="24"/>
          <w:szCs w:val="28"/>
          <w:lang w:val="en-US" w:eastAsia="ko-KR"/>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34F9" w:rsidRPr="001934F9" w:rsidTr="001934F9">
        <w:tc>
          <w:tcPr>
            <w:tcW w:w="9641" w:type="dxa"/>
            <w:gridSpan w:val="9"/>
            <w:tcBorders>
              <w:top w:val="single" w:sz="4" w:space="0" w:color="auto"/>
              <w:left w:val="single" w:sz="4" w:space="0" w:color="auto"/>
              <w:right w:val="single" w:sz="4" w:space="0" w:color="auto"/>
            </w:tcBorders>
          </w:tcPr>
          <w:p w:rsidR="001934F9" w:rsidRPr="001934F9" w:rsidRDefault="001934F9" w:rsidP="001934F9">
            <w:pPr>
              <w:widowControl w:val="0"/>
              <w:spacing w:after="0"/>
              <w:jc w:val="right"/>
              <w:rPr>
                <w:rFonts w:ascii="Arial" w:eastAsia="宋体" w:hAnsi="Arial"/>
                <w:i/>
                <w:kern w:val="2"/>
                <w:lang w:val="en-US" w:eastAsia="zh-CN"/>
              </w:rPr>
            </w:pPr>
            <w:r w:rsidRPr="001934F9">
              <w:rPr>
                <w:rFonts w:ascii="Arial" w:hAnsi="Arial"/>
                <w:i/>
                <w:kern w:val="2"/>
                <w:sz w:val="14"/>
                <w:lang w:val="en-US" w:eastAsia="zh-CN"/>
              </w:rPr>
              <w:t>CR-Form-v12.</w:t>
            </w:r>
            <w:r w:rsidRPr="001934F9">
              <w:rPr>
                <w:rFonts w:ascii="Arial" w:eastAsia="宋体" w:hAnsi="Arial" w:hint="eastAsia"/>
                <w:i/>
                <w:kern w:val="2"/>
                <w:sz w:val="14"/>
                <w:lang w:val="en-US" w:eastAsia="zh-CN"/>
              </w:rPr>
              <w:t>2</w:t>
            </w:r>
          </w:p>
        </w:tc>
      </w:tr>
      <w:tr w:rsidR="001934F9" w:rsidRPr="001934F9" w:rsidTr="001934F9">
        <w:tc>
          <w:tcPr>
            <w:tcW w:w="9641" w:type="dxa"/>
            <w:gridSpan w:val="9"/>
            <w:tcBorders>
              <w:left w:val="single" w:sz="4" w:space="0" w:color="auto"/>
              <w:right w:val="single" w:sz="4" w:space="0" w:color="auto"/>
            </w:tcBorders>
          </w:tcPr>
          <w:p w:rsidR="001934F9" w:rsidRPr="001934F9" w:rsidRDefault="001934F9" w:rsidP="001934F9">
            <w:pPr>
              <w:widowControl w:val="0"/>
              <w:spacing w:after="0"/>
              <w:jc w:val="center"/>
              <w:rPr>
                <w:rFonts w:ascii="Arial" w:hAnsi="Arial"/>
                <w:kern w:val="2"/>
                <w:lang w:val="en-US" w:eastAsia="zh-CN"/>
              </w:rPr>
            </w:pPr>
            <w:r w:rsidRPr="001934F9">
              <w:rPr>
                <w:rFonts w:ascii="Arial" w:hAnsi="Arial"/>
                <w:b/>
                <w:kern w:val="2"/>
                <w:sz w:val="32"/>
                <w:lang w:val="en-US" w:eastAsia="zh-CN"/>
              </w:rPr>
              <w:t>CHANGE REQUEST</w:t>
            </w:r>
          </w:p>
        </w:tc>
      </w:tr>
      <w:tr w:rsidR="001934F9" w:rsidRPr="001934F9" w:rsidTr="001934F9">
        <w:tc>
          <w:tcPr>
            <w:tcW w:w="9641" w:type="dxa"/>
            <w:gridSpan w:val="9"/>
            <w:tcBorders>
              <w:left w:val="single" w:sz="4" w:space="0" w:color="auto"/>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1934F9">
        <w:tc>
          <w:tcPr>
            <w:tcW w:w="142" w:type="dxa"/>
            <w:tcBorders>
              <w:left w:val="single" w:sz="4" w:space="0" w:color="auto"/>
            </w:tcBorders>
          </w:tcPr>
          <w:p w:rsidR="001934F9" w:rsidRPr="001934F9" w:rsidRDefault="001934F9" w:rsidP="001934F9">
            <w:pPr>
              <w:widowControl w:val="0"/>
              <w:spacing w:after="0"/>
              <w:jc w:val="right"/>
              <w:rPr>
                <w:rFonts w:ascii="Arial" w:hAnsi="Arial"/>
                <w:kern w:val="2"/>
                <w:lang w:val="en-US" w:eastAsia="zh-CN"/>
              </w:rPr>
            </w:pPr>
          </w:p>
        </w:tc>
        <w:tc>
          <w:tcPr>
            <w:tcW w:w="1559" w:type="dxa"/>
            <w:shd w:val="pct30" w:color="FFFF00" w:fill="auto"/>
          </w:tcPr>
          <w:p w:rsidR="001934F9" w:rsidRPr="001934F9" w:rsidRDefault="001934F9" w:rsidP="001934F9">
            <w:pPr>
              <w:widowControl w:val="0"/>
              <w:spacing w:after="0"/>
              <w:jc w:val="right"/>
              <w:rPr>
                <w:rFonts w:ascii="Arial" w:eastAsia="宋体" w:hAnsi="Arial"/>
                <w:b/>
                <w:kern w:val="2"/>
                <w:sz w:val="28"/>
                <w:lang w:val="en-US" w:eastAsia="zh-CN"/>
              </w:rPr>
            </w:pPr>
            <w:r w:rsidRPr="001934F9">
              <w:rPr>
                <w:rFonts w:ascii="Arial" w:hAnsi="Arial"/>
                <w:b/>
                <w:kern w:val="2"/>
                <w:sz w:val="28"/>
                <w:lang w:val="en-US" w:eastAsia="zh-CN"/>
              </w:rPr>
              <w:fldChar w:fldCharType="begin"/>
            </w:r>
            <w:r w:rsidRPr="001934F9">
              <w:rPr>
                <w:rFonts w:ascii="Arial" w:hAnsi="Arial"/>
                <w:b/>
                <w:kern w:val="2"/>
                <w:sz w:val="28"/>
                <w:lang w:val="en-US" w:eastAsia="zh-CN"/>
              </w:rPr>
              <w:instrText xml:space="preserve"> DOCPROPERTY  Spec#  \* MERGEFORMAT </w:instrText>
            </w:r>
            <w:r w:rsidRPr="001934F9">
              <w:rPr>
                <w:rFonts w:ascii="Arial" w:hAnsi="Arial"/>
                <w:b/>
                <w:kern w:val="2"/>
                <w:sz w:val="28"/>
                <w:lang w:val="en-US" w:eastAsia="zh-CN"/>
              </w:rPr>
              <w:fldChar w:fldCharType="separate"/>
            </w:r>
            <w:r w:rsidRPr="001934F9">
              <w:rPr>
                <w:rFonts w:ascii="Arial" w:hAnsi="Arial"/>
                <w:b/>
                <w:kern w:val="2"/>
                <w:sz w:val="28"/>
                <w:lang w:val="en-US" w:eastAsia="zh-CN"/>
              </w:rPr>
              <w:t>38.4</w:t>
            </w:r>
            <w:r w:rsidRPr="001934F9">
              <w:rPr>
                <w:rFonts w:ascii="Arial" w:eastAsia="宋体" w:hAnsi="Arial"/>
                <w:b/>
                <w:kern w:val="2"/>
                <w:sz w:val="28"/>
                <w:lang w:val="en-US" w:eastAsia="zh-CN"/>
              </w:rPr>
              <w:t>23</w:t>
            </w:r>
            <w:r w:rsidRPr="001934F9">
              <w:rPr>
                <w:rFonts w:ascii="Arial" w:hAnsi="Arial"/>
                <w:b/>
                <w:kern w:val="2"/>
                <w:sz w:val="28"/>
                <w:lang w:val="en-US" w:eastAsia="zh-CN"/>
              </w:rPr>
              <w:fldChar w:fldCharType="end"/>
            </w:r>
          </w:p>
        </w:tc>
        <w:tc>
          <w:tcPr>
            <w:tcW w:w="709" w:type="dxa"/>
          </w:tcPr>
          <w:p w:rsidR="001934F9" w:rsidRPr="001934F9" w:rsidRDefault="001934F9" w:rsidP="001934F9">
            <w:pPr>
              <w:widowControl w:val="0"/>
              <w:spacing w:after="0"/>
              <w:jc w:val="center"/>
              <w:rPr>
                <w:rFonts w:ascii="Arial" w:hAnsi="Arial"/>
                <w:kern w:val="2"/>
                <w:lang w:val="en-US" w:eastAsia="zh-CN"/>
              </w:rPr>
            </w:pPr>
            <w:r w:rsidRPr="001934F9">
              <w:rPr>
                <w:rFonts w:ascii="Arial" w:hAnsi="Arial"/>
                <w:b/>
                <w:kern w:val="2"/>
                <w:sz w:val="28"/>
                <w:lang w:val="en-US" w:eastAsia="zh-CN"/>
              </w:rPr>
              <w:t>CR</w:t>
            </w:r>
          </w:p>
        </w:tc>
        <w:tc>
          <w:tcPr>
            <w:tcW w:w="1276" w:type="dxa"/>
            <w:shd w:val="pct30" w:color="FFFF00" w:fill="auto"/>
          </w:tcPr>
          <w:p w:rsidR="001934F9" w:rsidRPr="001934F9" w:rsidRDefault="001934F9" w:rsidP="001934F9">
            <w:pPr>
              <w:widowControl w:val="0"/>
              <w:spacing w:after="0"/>
              <w:jc w:val="both"/>
              <w:rPr>
                <w:rFonts w:ascii="Arial" w:eastAsia="宋体" w:hAnsi="Arial"/>
                <w:b/>
                <w:kern w:val="2"/>
                <w:sz w:val="32"/>
                <w:szCs w:val="32"/>
                <w:lang w:val="en-US" w:eastAsia="zh-CN"/>
              </w:rPr>
            </w:pPr>
          </w:p>
        </w:tc>
        <w:tc>
          <w:tcPr>
            <w:tcW w:w="709" w:type="dxa"/>
          </w:tcPr>
          <w:p w:rsidR="001934F9" w:rsidRPr="001934F9" w:rsidRDefault="001934F9" w:rsidP="001934F9">
            <w:pPr>
              <w:widowControl w:val="0"/>
              <w:tabs>
                <w:tab w:val="right" w:pos="625"/>
              </w:tabs>
              <w:spacing w:after="0"/>
              <w:jc w:val="center"/>
              <w:rPr>
                <w:rFonts w:ascii="Arial" w:hAnsi="Arial"/>
                <w:kern w:val="2"/>
                <w:lang w:val="en-US" w:eastAsia="zh-CN"/>
              </w:rPr>
            </w:pPr>
            <w:r w:rsidRPr="001934F9">
              <w:rPr>
                <w:rFonts w:ascii="Arial" w:hAnsi="Arial"/>
                <w:b/>
                <w:kern w:val="2"/>
                <w:sz w:val="28"/>
                <w:lang w:val="en-US" w:eastAsia="zh-CN"/>
              </w:rPr>
              <w:t>rev</w:t>
            </w:r>
          </w:p>
        </w:tc>
        <w:tc>
          <w:tcPr>
            <w:tcW w:w="992" w:type="dxa"/>
            <w:shd w:val="pct30" w:color="FFFF00" w:fill="auto"/>
          </w:tcPr>
          <w:p w:rsidR="001934F9" w:rsidRPr="001934F9" w:rsidRDefault="001934F9" w:rsidP="001934F9">
            <w:pPr>
              <w:widowControl w:val="0"/>
              <w:spacing w:after="0"/>
              <w:jc w:val="center"/>
              <w:rPr>
                <w:rFonts w:ascii="Arial" w:eastAsia="宋体" w:hAnsi="Arial"/>
                <w:b/>
                <w:kern w:val="2"/>
                <w:sz w:val="28"/>
                <w:szCs w:val="28"/>
                <w:lang w:val="en-US" w:eastAsia="zh-CN"/>
              </w:rPr>
            </w:pPr>
            <w:r w:rsidRPr="001934F9">
              <w:rPr>
                <w:rFonts w:ascii="Arial" w:eastAsia="宋体" w:hAnsi="Arial"/>
                <w:b/>
                <w:kern w:val="2"/>
                <w:sz w:val="28"/>
                <w:szCs w:val="28"/>
                <w:highlight w:val="yellow"/>
                <w:lang w:val="en-US" w:eastAsia="zh-CN"/>
              </w:rPr>
              <w:t>-</w:t>
            </w:r>
          </w:p>
        </w:tc>
        <w:tc>
          <w:tcPr>
            <w:tcW w:w="2410" w:type="dxa"/>
          </w:tcPr>
          <w:p w:rsidR="001934F9" w:rsidRPr="001934F9" w:rsidRDefault="001934F9" w:rsidP="001934F9">
            <w:pPr>
              <w:widowControl w:val="0"/>
              <w:tabs>
                <w:tab w:val="right" w:pos="1825"/>
              </w:tabs>
              <w:spacing w:after="0"/>
              <w:jc w:val="center"/>
              <w:rPr>
                <w:rFonts w:ascii="Arial" w:hAnsi="Arial"/>
                <w:kern w:val="2"/>
                <w:lang w:val="en-US" w:eastAsia="zh-CN"/>
              </w:rPr>
            </w:pPr>
            <w:r w:rsidRPr="001934F9">
              <w:rPr>
                <w:rFonts w:ascii="Arial" w:hAnsi="Arial"/>
                <w:b/>
                <w:kern w:val="2"/>
                <w:sz w:val="28"/>
                <w:szCs w:val="28"/>
                <w:lang w:val="en-US" w:eastAsia="zh-CN"/>
              </w:rPr>
              <w:t>Current version:</w:t>
            </w:r>
          </w:p>
        </w:tc>
        <w:tc>
          <w:tcPr>
            <w:tcW w:w="1701" w:type="dxa"/>
            <w:shd w:val="pct30" w:color="FFFF00" w:fill="auto"/>
          </w:tcPr>
          <w:p w:rsidR="001934F9" w:rsidRPr="001934F9" w:rsidRDefault="001934F9" w:rsidP="001934F9">
            <w:pPr>
              <w:widowControl w:val="0"/>
              <w:spacing w:after="0"/>
              <w:jc w:val="center"/>
              <w:rPr>
                <w:rFonts w:ascii="Arial" w:hAnsi="Arial"/>
                <w:kern w:val="2"/>
                <w:sz w:val="28"/>
                <w:lang w:val="en-US" w:eastAsia="zh-CN"/>
              </w:rPr>
            </w:pPr>
            <w:r w:rsidRPr="001934F9">
              <w:rPr>
                <w:rFonts w:ascii="Arial" w:hAnsi="Arial"/>
                <w:b/>
                <w:kern w:val="2"/>
                <w:sz w:val="28"/>
                <w:lang w:val="en-US" w:eastAsia="zh-CN"/>
              </w:rPr>
              <w:fldChar w:fldCharType="begin"/>
            </w:r>
            <w:r w:rsidRPr="001934F9">
              <w:rPr>
                <w:rFonts w:ascii="Arial" w:hAnsi="Arial"/>
                <w:b/>
                <w:kern w:val="2"/>
                <w:sz w:val="28"/>
                <w:lang w:val="en-US" w:eastAsia="zh-CN"/>
              </w:rPr>
              <w:instrText xml:space="preserve"> DOCPROPERTY  Version  \* MERGEFORMAT </w:instrText>
            </w:r>
            <w:r w:rsidRPr="001934F9">
              <w:rPr>
                <w:rFonts w:ascii="Arial" w:hAnsi="Arial"/>
                <w:b/>
                <w:kern w:val="2"/>
                <w:sz w:val="28"/>
                <w:lang w:val="en-US" w:eastAsia="zh-CN"/>
              </w:rPr>
              <w:fldChar w:fldCharType="separate"/>
            </w:r>
            <w:r w:rsidRPr="001934F9">
              <w:rPr>
                <w:rFonts w:ascii="Arial" w:hAnsi="Arial"/>
                <w:b/>
                <w:kern w:val="2"/>
                <w:sz w:val="28"/>
                <w:lang w:val="en-US" w:eastAsia="zh-CN"/>
              </w:rPr>
              <w:t>17.</w:t>
            </w:r>
            <w:r w:rsidRPr="001934F9">
              <w:rPr>
                <w:rFonts w:ascii="Arial" w:eastAsia="宋体" w:hAnsi="Arial" w:hint="eastAsia"/>
                <w:b/>
                <w:kern w:val="2"/>
                <w:sz w:val="28"/>
                <w:lang w:val="en-US" w:eastAsia="zh-CN"/>
              </w:rPr>
              <w:t>2</w:t>
            </w:r>
            <w:r w:rsidRPr="001934F9">
              <w:rPr>
                <w:rFonts w:ascii="Arial" w:hAnsi="Arial"/>
                <w:b/>
                <w:kern w:val="2"/>
                <w:sz w:val="28"/>
                <w:lang w:val="en-US" w:eastAsia="zh-CN"/>
              </w:rPr>
              <w:t>.0</w:t>
            </w:r>
            <w:r w:rsidRPr="001934F9">
              <w:rPr>
                <w:rFonts w:ascii="Arial" w:hAnsi="Arial"/>
                <w:b/>
                <w:kern w:val="2"/>
                <w:sz w:val="28"/>
                <w:lang w:val="en-US" w:eastAsia="zh-CN"/>
              </w:rPr>
              <w:fldChar w:fldCharType="end"/>
            </w:r>
          </w:p>
        </w:tc>
        <w:tc>
          <w:tcPr>
            <w:tcW w:w="143" w:type="dxa"/>
            <w:tcBorders>
              <w:right w:val="single" w:sz="4" w:space="0" w:color="auto"/>
            </w:tcBorders>
          </w:tcPr>
          <w:p w:rsidR="001934F9" w:rsidRPr="001934F9" w:rsidRDefault="001934F9" w:rsidP="001934F9">
            <w:pPr>
              <w:widowControl w:val="0"/>
              <w:spacing w:after="0"/>
              <w:jc w:val="both"/>
              <w:rPr>
                <w:rFonts w:ascii="Arial" w:hAnsi="Arial"/>
                <w:kern w:val="2"/>
                <w:lang w:val="en-US" w:eastAsia="zh-CN"/>
              </w:rPr>
            </w:pPr>
          </w:p>
        </w:tc>
      </w:tr>
      <w:tr w:rsidR="001934F9" w:rsidRPr="001934F9" w:rsidTr="001934F9">
        <w:tc>
          <w:tcPr>
            <w:tcW w:w="9641" w:type="dxa"/>
            <w:gridSpan w:val="9"/>
            <w:tcBorders>
              <w:left w:val="single" w:sz="4" w:space="0" w:color="auto"/>
              <w:right w:val="single" w:sz="4" w:space="0" w:color="auto"/>
            </w:tcBorders>
          </w:tcPr>
          <w:p w:rsidR="001934F9" w:rsidRPr="001934F9" w:rsidRDefault="001934F9" w:rsidP="001934F9">
            <w:pPr>
              <w:widowControl w:val="0"/>
              <w:spacing w:after="0"/>
              <w:jc w:val="both"/>
              <w:rPr>
                <w:rFonts w:ascii="Arial" w:hAnsi="Arial"/>
                <w:kern w:val="2"/>
                <w:lang w:val="en-US" w:eastAsia="zh-CN"/>
              </w:rPr>
            </w:pPr>
          </w:p>
        </w:tc>
      </w:tr>
      <w:tr w:rsidR="001934F9" w:rsidRPr="001934F9" w:rsidTr="001934F9">
        <w:tc>
          <w:tcPr>
            <w:tcW w:w="9641" w:type="dxa"/>
            <w:gridSpan w:val="9"/>
            <w:tcBorders>
              <w:top w:val="single" w:sz="4" w:space="0" w:color="auto"/>
            </w:tcBorders>
          </w:tcPr>
          <w:p w:rsidR="001934F9" w:rsidRPr="001934F9" w:rsidRDefault="001934F9" w:rsidP="001934F9">
            <w:pPr>
              <w:widowControl w:val="0"/>
              <w:spacing w:after="0"/>
              <w:jc w:val="center"/>
              <w:rPr>
                <w:rFonts w:ascii="Arial" w:hAnsi="Arial" w:cs="Arial"/>
                <w:i/>
                <w:kern w:val="2"/>
                <w:lang w:eastAsia="zh-CN"/>
              </w:rPr>
            </w:pPr>
            <w:r w:rsidRPr="001934F9">
              <w:rPr>
                <w:rFonts w:ascii="Arial" w:hAnsi="Arial" w:cs="Arial"/>
                <w:i/>
                <w:kern w:val="2"/>
                <w:lang w:eastAsia="zh-CN"/>
              </w:rPr>
              <w:t xml:space="preserve">For </w:t>
            </w:r>
            <w:hyperlink r:id="rId13" w:anchor="_blank" w:history="1">
              <w:r w:rsidRPr="001934F9">
                <w:rPr>
                  <w:rFonts w:ascii="Arial" w:hAnsi="Arial" w:cs="Arial"/>
                  <w:b/>
                  <w:i/>
                  <w:color w:val="FF0000"/>
                  <w:kern w:val="2"/>
                  <w:u w:val="single"/>
                  <w:lang w:eastAsia="zh-CN"/>
                </w:rPr>
                <w:t>HELP</w:t>
              </w:r>
            </w:hyperlink>
            <w:r w:rsidRPr="001934F9">
              <w:rPr>
                <w:rFonts w:ascii="Arial" w:hAnsi="Arial" w:cs="Arial"/>
                <w:b/>
                <w:i/>
                <w:color w:val="FF0000"/>
                <w:kern w:val="2"/>
                <w:lang w:eastAsia="zh-CN"/>
              </w:rPr>
              <w:t xml:space="preserve"> </w:t>
            </w:r>
            <w:r w:rsidRPr="001934F9">
              <w:rPr>
                <w:rFonts w:ascii="Arial" w:hAnsi="Arial" w:cs="Arial"/>
                <w:i/>
                <w:kern w:val="2"/>
                <w:lang w:eastAsia="zh-CN"/>
              </w:rPr>
              <w:t xml:space="preserve">on using this form: comprehensive instructions can be found at </w:t>
            </w:r>
            <w:r w:rsidRPr="001934F9">
              <w:rPr>
                <w:rFonts w:ascii="Arial" w:hAnsi="Arial" w:cs="Arial"/>
                <w:i/>
                <w:kern w:val="2"/>
                <w:lang w:eastAsia="zh-CN"/>
              </w:rPr>
              <w:br/>
            </w:r>
            <w:hyperlink r:id="rId14" w:history="1">
              <w:r w:rsidRPr="001934F9">
                <w:rPr>
                  <w:rFonts w:ascii="Arial" w:hAnsi="Arial" w:cs="Arial"/>
                  <w:i/>
                  <w:color w:val="0000FF"/>
                  <w:kern w:val="2"/>
                  <w:u w:val="single"/>
                  <w:lang w:eastAsia="zh-CN"/>
                </w:rPr>
                <w:t>http://www.3gpp.org/Change-Requests</w:t>
              </w:r>
            </w:hyperlink>
            <w:r w:rsidRPr="001934F9">
              <w:rPr>
                <w:rFonts w:ascii="Arial" w:hAnsi="Arial" w:cs="Arial"/>
                <w:i/>
                <w:kern w:val="2"/>
                <w:lang w:eastAsia="zh-CN"/>
              </w:rPr>
              <w:t>.</w:t>
            </w:r>
          </w:p>
        </w:tc>
      </w:tr>
      <w:tr w:rsidR="001934F9" w:rsidRPr="001934F9" w:rsidTr="001934F9">
        <w:tc>
          <w:tcPr>
            <w:tcW w:w="9641" w:type="dxa"/>
            <w:gridSpan w:val="9"/>
          </w:tcPr>
          <w:p w:rsidR="001934F9" w:rsidRPr="001934F9" w:rsidRDefault="001934F9" w:rsidP="001934F9">
            <w:pPr>
              <w:widowControl w:val="0"/>
              <w:spacing w:after="0"/>
              <w:jc w:val="both"/>
              <w:rPr>
                <w:rFonts w:ascii="Arial" w:hAnsi="Arial"/>
                <w:kern w:val="2"/>
                <w:sz w:val="8"/>
                <w:szCs w:val="8"/>
                <w:lang w:eastAsia="zh-CN"/>
              </w:rPr>
            </w:pPr>
          </w:p>
        </w:tc>
      </w:tr>
    </w:tbl>
    <w:p w:rsidR="001934F9" w:rsidRPr="00764DAD" w:rsidRDefault="001934F9" w:rsidP="001934F9">
      <w:pPr>
        <w:widowControl w:val="0"/>
        <w:jc w:val="both"/>
        <w:rPr>
          <w:rFonts w:eastAsiaTheme="minorEastAsia"/>
          <w:kern w:val="2"/>
          <w:sz w:val="8"/>
          <w:szCs w:val="8"/>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934F9" w:rsidRPr="001934F9" w:rsidTr="00764DAD">
        <w:tc>
          <w:tcPr>
            <w:tcW w:w="2835" w:type="dxa"/>
            <w:gridSpan w:val="3"/>
          </w:tcPr>
          <w:p w:rsidR="001934F9" w:rsidRPr="001934F9" w:rsidRDefault="001934F9" w:rsidP="001934F9">
            <w:pPr>
              <w:widowControl w:val="0"/>
              <w:tabs>
                <w:tab w:val="right" w:pos="2751"/>
              </w:tabs>
              <w:spacing w:after="0"/>
              <w:jc w:val="both"/>
              <w:rPr>
                <w:rFonts w:ascii="Arial" w:hAnsi="Arial"/>
                <w:b/>
                <w:i/>
                <w:kern w:val="2"/>
                <w:lang w:val="en-US" w:eastAsia="zh-CN"/>
              </w:rPr>
            </w:pPr>
            <w:r w:rsidRPr="001934F9">
              <w:rPr>
                <w:rFonts w:ascii="Arial" w:hAnsi="Arial"/>
                <w:b/>
                <w:i/>
                <w:kern w:val="2"/>
                <w:lang w:val="en-US" w:eastAsia="zh-CN"/>
              </w:rPr>
              <w:t>Proposed change affects:</w:t>
            </w:r>
          </w:p>
        </w:tc>
        <w:tc>
          <w:tcPr>
            <w:tcW w:w="1418" w:type="dxa"/>
            <w:gridSpan w:val="4"/>
          </w:tcPr>
          <w:p w:rsidR="001934F9" w:rsidRPr="001934F9" w:rsidRDefault="001934F9" w:rsidP="001934F9">
            <w:pPr>
              <w:widowControl w:val="0"/>
              <w:spacing w:after="0"/>
              <w:jc w:val="right"/>
              <w:rPr>
                <w:rFonts w:ascii="Arial" w:hAnsi="Arial"/>
                <w:kern w:val="2"/>
                <w:lang w:val="en-US" w:eastAsia="zh-CN"/>
              </w:rPr>
            </w:pPr>
            <w:r w:rsidRPr="001934F9">
              <w:rPr>
                <w:rFonts w:ascii="Arial" w:hAnsi="Arial"/>
                <w:kern w:val="2"/>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709" w:type="dxa"/>
            <w:tcBorders>
              <w:left w:val="single" w:sz="4" w:space="0" w:color="auto"/>
            </w:tcBorders>
          </w:tcPr>
          <w:p w:rsidR="001934F9" w:rsidRPr="001934F9" w:rsidRDefault="001934F9" w:rsidP="001934F9">
            <w:pPr>
              <w:widowControl w:val="0"/>
              <w:spacing w:after="0"/>
              <w:jc w:val="right"/>
              <w:rPr>
                <w:rFonts w:ascii="Arial" w:hAnsi="Arial"/>
                <w:kern w:val="2"/>
                <w:u w:val="single"/>
                <w:lang w:val="en-US" w:eastAsia="zh-CN"/>
              </w:rPr>
            </w:pPr>
            <w:r w:rsidRPr="001934F9">
              <w:rPr>
                <w:rFonts w:ascii="Arial" w:hAnsi="Arial"/>
                <w:kern w:val="2"/>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126" w:type="dxa"/>
            <w:gridSpan w:val="5"/>
          </w:tcPr>
          <w:p w:rsidR="001934F9" w:rsidRPr="001934F9" w:rsidRDefault="001934F9" w:rsidP="001934F9">
            <w:pPr>
              <w:widowControl w:val="0"/>
              <w:spacing w:after="0"/>
              <w:jc w:val="right"/>
              <w:rPr>
                <w:rFonts w:ascii="Arial" w:hAnsi="Arial"/>
                <w:kern w:val="2"/>
                <w:u w:val="single"/>
                <w:lang w:val="en-US" w:eastAsia="zh-CN"/>
              </w:rPr>
            </w:pPr>
            <w:r w:rsidRPr="001934F9">
              <w:rPr>
                <w:rFonts w:ascii="Arial" w:hAnsi="Arial"/>
                <w:kern w:val="2"/>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1418" w:type="dxa"/>
            <w:tcBorders>
              <w:left w:val="nil"/>
            </w:tcBorders>
          </w:tcPr>
          <w:p w:rsidR="001934F9" w:rsidRPr="001934F9" w:rsidRDefault="001934F9" w:rsidP="001934F9">
            <w:pPr>
              <w:widowControl w:val="0"/>
              <w:spacing w:after="0"/>
              <w:jc w:val="right"/>
              <w:rPr>
                <w:rFonts w:ascii="Arial" w:hAnsi="Arial"/>
                <w:kern w:val="2"/>
                <w:lang w:val="en-US" w:eastAsia="zh-CN"/>
              </w:rPr>
            </w:pPr>
            <w:r w:rsidRPr="001934F9">
              <w:rPr>
                <w:rFonts w:ascii="Arial" w:hAnsi="Arial"/>
                <w:kern w:val="2"/>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34F9" w:rsidRPr="001934F9" w:rsidRDefault="001934F9" w:rsidP="001934F9">
            <w:pPr>
              <w:widowControl w:val="0"/>
              <w:spacing w:after="0"/>
              <w:jc w:val="center"/>
              <w:rPr>
                <w:rFonts w:ascii="Arial" w:eastAsia="宋体" w:hAnsi="Arial"/>
                <w:b/>
                <w:caps/>
                <w:kern w:val="2"/>
                <w:lang w:val="en-US" w:eastAsia="zh-CN"/>
              </w:rPr>
            </w:pPr>
          </w:p>
        </w:tc>
      </w:tr>
      <w:tr w:rsidR="001934F9" w:rsidRPr="001934F9" w:rsidTr="00764DAD">
        <w:tc>
          <w:tcPr>
            <w:tcW w:w="1843" w:type="dxa"/>
            <w:tcBorders>
              <w:top w:val="single" w:sz="4" w:space="0" w:color="auto"/>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Title:</w:t>
            </w:r>
            <w:r w:rsidRPr="001934F9">
              <w:rPr>
                <w:rFonts w:ascii="Arial" w:hAnsi="Arial"/>
                <w:b/>
                <w:i/>
                <w:kern w:val="2"/>
                <w:lang w:val="en-US" w:eastAsia="zh-CN"/>
              </w:rPr>
              <w:tab/>
            </w:r>
          </w:p>
        </w:tc>
        <w:tc>
          <w:tcPr>
            <w:tcW w:w="7797" w:type="dxa"/>
            <w:gridSpan w:val="17"/>
            <w:tcBorders>
              <w:top w:val="single" w:sz="4" w:space="0" w:color="auto"/>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eastAsia="zh-CN"/>
              </w:rPr>
            </w:pPr>
            <w:proofErr w:type="spellStart"/>
            <w:r w:rsidRPr="001934F9">
              <w:rPr>
                <w:rFonts w:ascii="Arial" w:eastAsia="宋体" w:hAnsi="Arial"/>
                <w:kern w:val="2"/>
                <w:lang w:eastAsia="zh-CN"/>
              </w:rPr>
              <w:t>XnAP</w:t>
            </w:r>
            <w:proofErr w:type="spellEnd"/>
            <w:r w:rsidRPr="001934F9">
              <w:rPr>
                <w:rFonts w:ascii="Arial" w:eastAsia="宋体" w:hAnsi="Arial"/>
                <w:kern w:val="2"/>
                <w:lang w:eastAsia="zh-CN"/>
              </w:rPr>
              <w:t xml:space="preserve"> Corrections related to Excess Packet Delay </w:t>
            </w:r>
          </w:p>
        </w:tc>
      </w:tr>
      <w:tr w:rsidR="001934F9" w:rsidRPr="001934F9" w:rsidTr="00764DAD">
        <w:tc>
          <w:tcPr>
            <w:tcW w:w="1843" w:type="dxa"/>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eastAsia="zh-CN"/>
              </w:rPr>
            </w:pPr>
          </w:p>
        </w:tc>
        <w:tc>
          <w:tcPr>
            <w:tcW w:w="7797" w:type="dxa"/>
            <w:gridSpan w:val="17"/>
            <w:tcBorders>
              <w:right w:val="single" w:sz="4" w:space="0" w:color="auto"/>
            </w:tcBorders>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Source to WG:</w:t>
            </w:r>
          </w:p>
        </w:tc>
        <w:tc>
          <w:tcPr>
            <w:tcW w:w="7797" w:type="dxa"/>
            <w:gridSpan w:val="17"/>
            <w:tcBorders>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r w:rsidRPr="001934F9">
              <w:rPr>
                <w:rFonts w:ascii="Arial" w:eastAsia="宋体" w:hAnsi="Arial" w:hint="eastAsia"/>
                <w:kern w:val="2"/>
                <w:lang w:val="en-US" w:eastAsia="zh-CN"/>
              </w:rPr>
              <w:t>CATT</w:t>
            </w:r>
          </w:p>
        </w:tc>
      </w:tr>
      <w:tr w:rsidR="001934F9" w:rsidRPr="001934F9" w:rsidTr="00764DAD">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Source to TSG:</w:t>
            </w:r>
          </w:p>
        </w:tc>
        <w:tc>
          <w:tcPr>
            <w:tcW w:w="7797" w:type="dxa"/>
            <w:gridSpan w:val="17"/>
            <w:tcBorders>
              <w:right w:val="single" w:sz="4" w:space="0" w:color="auto"/>
            </w:tcBorders>
            <w:shd w:val="pct30" w:color="FFFF00" w:fill="auto"/>
          </w:tcPr>
          <w:p w:rsidR="001934F9" w:rsidRPr="001934F9" w:rsidRDefault="001934F9" w:rsidP="001934F9">
            <w:pPr>
              <w:widowControl w:val="0"/>
              <w:spacing w:after="0"/>
              <w:ind w:left="100"/>
              <w:jc w:val="both"/>
              <w:rPr>
                <w:rFonts w:ascii="Arial" w:hAnsi="Arial"/>
                <w:kern w:val="2"/>
                <w:lang w:val="en-US" w:eastAsia="zh-CN"/>
              </w:rPr>
            </w:pPr>
            <w:r w:rsidRPr="001934F9">
              <w:rPr>
                <w:rFonts w:ascii="Arial" w:hAnsi="Arial"/>
                <w:kern w:val="2"/>
                <w:lang w:val="en-US" w:eastAsia="zh-CN"/>
              </w:rPr>
              <w:t>R3</w:t>
            </w:r>
            <w:r w:rsidRPr="001934F9">
              <w:rPr>
                <w:rFonts w:ascii="Arial" w:eastAsia="宋体" w:hAnsi="Arial"/>
                <w:kern w:val="2"/>
                <w:lang w:val="en-US" w:eastAsia="zh-CN"/>
              </w:rPr>
              <w:t xml:space="preserve"> </w:t>
            </w:r>
            <w:r w:rsidRPr="001934F9">
              <w:rPr>
                <w:rFonts w:ascii="Arial" w:hAnsi="Arial"/>
                <w:kern w:val="2"/>
                <w:lang w:val="en-US" w:eastAsia="zh-CN"/>
              </w:rPr>
              <w:fldChar w:fldCharType="begin"/>
            </w:r>
            <w:r w:rsidRPr="001934F9">
              <w:rPr>
                <w:rFonts w:ascii="Arial" w:hAnsi="Arial"/>
                <w:kern w:val="2"/>
                <w:lang w:val="en-US" w:eastAsia="zh-CN"/>
              </w:rPr>
              <w:instrText xml:space="preserve"> DOCPROPERTY  SourceIfTsg  \* MERGEFORMAT </w:instrText>
            </w:r>
            <w:r w:rsidRPr="001934F9">
              <w:rPr>
                <w:rFonts w:ascii="Arial" w:hAnsi="Arial"/>
                <w:kern w:val="2"/>
                <w:lang w:val="en-US" w:eastAsia="zh-CN"/>
              </w:rPr>
              <w:fldChar w:fldCharType="end"/>
            </w:r>
          </w:p>
        </w:tc>
      </w:tr>
      <w:tr w:rsidR="001934F9" w:rsidRPr="001934F9" w:rsidTr="00764DAD">
        <w:tc>
          <w:tcPr>
            <w:tcW w:w="1843" w:type="dxa"/>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val="en-US" w:eastAsia="zh-CN"/>
              </w:rPr>
            </w:pPr>
          </w:p>
        </w:tc>
        <w:tc>
          <w:tcPr>
            <w:tcW w:w="7797" w:type="dxa"/>
            <w:gridSpan w:val="17"/>
            <w:tcBorders>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Work item code:</w:t>
            </w:r>
          </w:p>
        </w:tc>
        <w:tc>
          <w:tcPr>
            <w:tcW w:w="3686" w:type="dxa"/>
            <w:gridSpan w:val="9"/>
            <w:shd w:val="pct30" w:color="FFFF00" w:fill="auto"/>
          </w:tcPr>
          <w:p w:rsidR="001934F9" w:rsidRPr="001934F9" w:rsidRDefault="001934F9" w:rsidP="001934F9">
            <w:pPr>
              <w:widowControl w:val="0"/>
              <w:spacing w:after="0"/>
              <w:ind w:left="100"/>
              <w:jc w:val="both"/>
              <w:rPr>
                <w:rFonts w:ascii="Arial" w:eastAsia="宋体" w:hAnsi="Arial"/>
                <w:kern w:val="2"/>
                <w:lang w:eastAsia="zh-CN"/>
              </w:rPr>
            </w:pPr>
            <w:proofErr w:type="spellStart"/>
            <w:r w:rsidRPr="001934F9">
              <w:rPr>
                <w:rFonts w:ascii="Arial" w:hAnsi="Arial"/>
                <w:kern w:val="2"/>
                <w:lang w:eastAsia="zh-CN"/>
              </w:rPr>
              <w:t>NR_ENDC_SON_MDT_enh</w:t>
            </w:r>
            <w:proofErr w:type="spellEnd"/>
            <w:r w:rsidRPr="001934F9">
              <w:rPr>
                <w:rFonts w:ascii="Arial" w:hAnsi="Arial"/>
                <w:kern w:val="2"/>
                <w:lang w:eastAsia="zh-CN"/>
              </w:rPr>
              <w:t>-Core</w:t>
            </w:r>
          </w:p>
        </w:tc>
        <w:tc>
          <w:tcPr>
            <w:tcW w:w="567" w:type="dxa"/>
            <w:tcBorders>
              <w:left w:val="nil"/>
            </w:tcBorders>
          </w:tcPr>
          <w:p w:rsidR="001934F9" w:rsidRPr="001934F9" w:rsidRDefault="001934F9" w:rsidP="001934F9">
            <w:pPr>
              <w:widowControl w:val="0"/>
              <w:spacing w:after="0"/>
              <w:ind w:right="100"/>
              <w:jc w:val="both"/>
              <w:rPr>
                <w:rFonts w:ascii="Arial" w:hAnsi="Arial"/>
                <w:kern w:val="2"/>
                <w:lang w:eastAsia="zh-CN"/>
              </w:rPr>
            </w:pPr>
          </w:p>
        </w:tc>
        <w:tc>
          <w:tcPr>
            <w:tcW w:w="1417" w:type="dxa"/>
            <w:gridSpan w:val="3"/>
            <w:tcBorders>
              <w:left w:val="nil"/>
            </w:tcBorders>
          </w:tcPr>
          <w:p w:rsidR="001934F9" w:rsidRPr="001934F9" w:rsidRDefault="001934F9" w:rsidP="001934F9">
            <w:pPr>
              <w:widowControl w:val="0"/>
              <w:spacing w:after="0"/>
              <w:jc w:val="right"/>
              <w:rPr>
                <w:rFonts w:ascii="Arial" w:hAnsi="Arial"/>
                <w:kern w:val="2"/>
                <w:lang w:val="en-US" w:eastAsia="zh-CN"/>
              </w:rPr>
            </w:pPr>
            <w:r w:rsidRPr="001934F9">
              <w:rPr>
                <w:rFonts w:ascii="Arial" w:hAnsi="Arial"/>
                <w:b/>
                <w:i/>
                <w:kern w:val="2"/>
                <w:lang w:val="en-US" w:eastAsia="zh-CN"/>
              </w:rPr>
              <w:t>Date:</w:t>
            </w:r>
          </w:p>
        </w:tc>
        <w:tc>
          <w:tcPr>
            <w:tcW w:w="2127" w:type="dxa"/>
            <w:gridSpan w:val="4"/>
            <w:tcBorders>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val="en-US" w:eastAsia="zh-CN"/>
              </w:rPr>
            </w:pPr>
            <w:r w:rsidRPr="001934F9">
              <w:rPr>
                <w:rFonts w:ascii="Arial" w:eastAsia="宋体" w:hAnsi="Arial"/>
                <w:kern w:val="2"/>
                <w:lang w:val="en-US" w:eastAsia="zh-CN"/>
              </w:rPr>
              <w:t>2022-08-15</w:t>
            </w:r>
          </w:p>
        </w:tc>
      </w:tr>
      <w:tr w:rsidR="001934F9" w:rsidRPr="001934F9" w:rsidTr="00764DAD">
        <w:tc>
          <w:tcPr>
            <w:tcW w:w="1843" w:type="dxa"/>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val="en-US" w:eastAsia="zh-CN"/>
              </w:rPr>
            </w:pPr>
          </w:p>
        </w:tc>
        <w:tc>
          <w:tcPr>
            <w:tcW w:w="1986" w:type="dxa"/>
            <w:gridSpan w:val="5"/>
          </w:tcPr>
          <w:p w:rsidR="001934F9" w:rsidRPr="001934F9" w:rsidRDefault="001934F9" w:rsidP="001934F9">
            <w:pPr>
              <w:widowControl w:val="0"/>
              <w:spacing w:after="0"/>
              <w:jc w:val="both"/>
              <w:rPr>
                <w:rFonts w:ascii="Arial" w:hAnsi="Arial"/>
                <w:kern w:val="2"/>
                <w:sz w:val="8"/>
                <w:szCs w:val="8"/>
                <w:lang w:val="en-US" w:eastAsia="zh-CN"/>
              </w:rPr>
            </w:pPr>
          </w:p>
        </w:tc>
        <w:tc>
          <w:tcPr>
            <w:tcW w:w="2267" w:type="dxa"/>
            <w:gridSpan w:val="5"/>
          </w:tcPr>
          <w:p w:rsidR="001934F9" w:rsidRPr="001934F9" w:rsidRDefault="001934F9" w:rsidP="001934F9">
            <w:pPr>
              <w:widowControl w:val="0"/>
              <w:spacing w:after="0"/>
              <w:jc w:val="both"/>
              <w:rPr>
                <w:rFonts w:ascii="Arial" w:hAnsi="Arial"/>
                <w:kern w:val="2"/>
                <w:sz w:val="8"/>
                <w:szCs w:val="8"/>
                <w:lang w:val="en-US" w:eastAsia="zh-CN"/>
              </w:rPr>
            </w:pPr>
          </w:p>
        </w:tc>
        <w:tc>
          <w:tcPr>
            <w:tcW w:w="1417" w:type="dxa"/>
            <w:gridSpan w:val="3"/>
          </w:tcPr>
          <w:p w:rsidR="001934F9" w:rsidRPr="001934F9" w:rsidRDefault="001934F9" w:rsidP="001934F9">
            <w:pPr>
              <w:widowControl w:val="0"/>
              <w:spacing w:after="0"/>
              <w:jc w:val="both"/>
              <w:rPr>
                <w:rFonts w:ascii="Arial" w:hAnsi="Arial"/>
                <w:kern w:val="2"/>
                <w:sz w:val="8"/>
                <w:szCs w:val="8"/>
                <w:lang w:val="en-US" w:eastAsia="zh-CN"/>
              </w:rPr>
            </w:pPr>
          </w:p>
        </w:tc>
        <w:tc>
          <w:tcPr>
            <w:tcW w:w="2127" w:type="dxa"/>
            <w:gridSpan w:val="4"/>
            <w:tcBorders>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rPr>
          <w:cantSplit/>
        </w:trPr>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eastAsia="游明朝" w:hAnsi="Arial" w:cs="Arial"/>
                <w:b/>
                <w:i/>
                <w:noProof/>
                <w:kern w:val="2"/>
                <w:sz w:val="21"/>
                <w:szCs w:val="22"/>
                <w:lang w:val="en-US" w:eastAsia="zh-CN"/>
              </w:rPr>
              <w:t>Category:</w:t>
            </w:r>
          </w:p>
        </w:tc>
        <w:tc>
          <w:tcPr>
            <w:tcW w:w="851" w:type="dxa"/>
            <w:shd w:val="pct30" w:color="FFFF00" w:fill="auto"/>
          </w:tcPr>
          <w:p w:rsidR="001934F9" w:rsidRPr="001934F9" w:rsidRDefault="001934F9" w:rsidP="001934F9">
            <w:pPr>
              <w:widowControl w:val="0"/>
              <w:spacing w:after="0"/>
              <w:ind w:left="100" w:right="-609"/>
              <w:jc w:val="both"/>
              <w:rPr>
                <w:rFonts w:ascii="Arial" w:eastAsia="宋体" w:hAnsi="Arial"/>
                <w:b/>
                <w:kern w:val="2"/>
                <w:lang w:val="en-US" w:eastAsia="zh-CN"/>
              </w:rPr>
            </w:pPr>
            <w:r w:rsidRPr="001934F9">
              <w:rPr>
                <w:rFonts w:ascii="Arial" w:eastAsia="游明朝" w:hAnsi="Arial" w:cs="Arial"/>
                <w:kern w:val="2"/>
                <w:sz w:val="21"/>
                <w:szCs w:val="22"/>
                <w:lang w:val="en-US" w:eastAsia="zh-CN"/>
              </w:rPr>
              <w:t>F</w:t>
            </w:r>
          </w:p>
        </w:tc>
        <w:tc>
          <w:tcPr>
            <w:tcW w:w="3402" w:type="dxa"/>
            <w:gridSpan w:val="9"/>
            <w:tcBorders>
              <w:left w:val="nil"/>
            </w:tcBorders>
          </w:tcPr>
          <w:p w:rsidR="001934F9" w:rsidRPr="001934F9" w:rsidRDefault="001934F9" w:rsidP="001934F9">
            <w:pPr>
              <w:widowControl w:val="0"/>
              <w:spacing w:after="0"/>
              <w:jc w:val="both"/>
              <w:rPr>
                <w:rFonts w:ascii="Arial" w:hAnsi="Arial"/>
                <w:kern w:val="2"/>
                <w:lang w:val="en-US" w:eastAsia="zh-CN"/>
              </w:rPr>
            </w:pPr>
          </w:p>
        </w:tc>
        <w:tc>
          <w:tcPr>
            <w:tcW w:w="1417" w:type="dxa"/>
            <w:gridSpan w:val="3"/>
            <w:tcBorders>
              <w:left w:val="nil"/>
            </w:tcBorders>
          </w:tcPr>
          <w:p w:rsidR="001934F9" w:rsidRPr="001934F9" w:rsidRDefault="001934F9" w:rsidP="001934F9">
            <w:pPr>
              <w:widowControl w:val="0"/>
              <w:spacing w:after="0"/>
              <w:jc w:val="right"/>
              <w:rPr>
                <w:rFonts w:ascii="Arial" w:hAnsi="Arial"/>
                <w:b/>
                <w:i/>
                <w:kern w:val="2"/>
                <w:lang w:val="en-US" w:eastAsia="zh-CN"/>
              </w:rPr>
            </w:pPr>
            <w:r w:rsidRPr="001934F9">
              <w:rPr>
                <w:rFonts w:ascii="Arial" w:eastAsia="游明朝" w:hAnsi="Arial" w:cs="Arial"/>
                <w:b/>
                <w:i/>
                <w:noProof/>
                <w:kern w:val="2"/>
                <w:sz w:val="21"/>
                <w:szCs w:val="22"/>
                <w:lang w:val="en-US" w:eastAsia="zh-CN"/>
              </w:rPr>
              <w:t>Release:</w:t>
            </w:r>
          </w:p>
        </w:tc>
        <w:tc>
          <w:tcPr>
            <w:tcW w:w="2127" w:type="dxa"/>
            <w:gridSpan w:val="4"/>
            <w:tcBorders>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r w:rsidRPr="001934F9">
              <w:rPr>
                <w:rFonts w:ascii="Arial" w:eastAsia="游明朝" w:hAnsi="Arial" w:cs="Arial"/>
                <w:noProof/>
                <w:kern w:val="2"/>
                <w:sz w:val="21"/>
                <w:szCs w:val="22"/>
                <w:lang w:val="en-US" w:eastAsia="zh-CN"/>
              </w:rPr>
              <w:fldChar w:fldCharType="begin"/>
            </w:r>
            <w:r w:rsidRPr="001934F9">
              <w:rPr>
                <w:rFonts w:ascii="Arial" w:eastAsia="游明朝" w:hAnsi="Arial" w:cs="Arial"/>
                <w:noProof/>
                <w:kern w:val="2"/>
                <w:sz w:val="21"/>
                <w:szCs w:val="22"/>
                <w:lang w:val="en-US" w:eastAsia="zh-CN"/>
              </w:rPr>
              <w:instrText xml:space="preserve"> DOCPROPERTY  Release  \* MERGEFORMAT </w:instrText>
            </w:r>
            <w:r w:rsidRPr="001934F9">
              <w:rPr>
                <w:rFonts w:ascii="Arial" w:eastAsia="游明朝" w:hAnsi="Arial" w:cs="Arial"/>
                <w:noProof/>
                <w:kern w:val="2"/>
                <w:sz w:val="21"/>
                <w:szCs w:val="22"/>
                <w:lang w:val="en-US" w:eastAsia="zh-CN"/>
              </w:rPr>
              <w:fldChar w:fldCharType="separate"/>
            </w:r>
            <w:r w:rsidRPr="001934F9">
              <w:rPr>
                <w:rFonts w:ascii="Arial" w:eastAsia="游明朝" w:hAnsi="Arial" w:cs="Arial"/>
                <w:noProof/>
                <w:kern w:val="2"/>
                <w:sz w:val="21"/>
                <w:szCs w:val="22"/>
                <w:lang w:val="en-US" w:eastAsia="zh-CN"/>
              </w:rPr>
              <w:t>Rel-17</w:t>
            </w:r>
            <w:r w:rsidRPr="001934F9">
              <w:rPr>
                <w:rFonts w:ascii="Arial" w:eastAsia="游明朝" w:hAnsi="Arial" w:cs="Arial"/>
                <w:noProof/>
                <w:kern w:val="2"/>
                <w:sz w:val="21"/>
                <w:szCs w:val="22"/>
                <w:lang w:val="en-US" w:eastAsia="zh-CN"/>
              </w:rPr>
              <w:fldChar w:fldCharType="end"/>
            </w:r>
          </w:p>
        </w:tc>
      </w:tr>
      <w:tr w:rsidR="001934F9" w:rsidRPr="001934F9" w:rsidTr="00764DAD">
        <w:tc>
          <w:tcPr>
            <w:tcW w:w="1843" w:type="dxa"/>
            <w:tcBorders>
              <w:left w:val="single" w:sz="4" w:space="0" w:color="auto"/>
              <w:bottom w:val="single" w:sz="4" w:space="0" w:color="auto"/>
            </w:tcBorders>
          </w:tcPr>
          <w:p w:rsidR="001934F9" w:rsidRPr="001934F9" w:rsidRDefault="001934F9" w:rsidP="001934F9">
            <w:pPr>
              <w:widowControl w:val="0"/>
              <w:spacing w:after="0"/>
              <w:jc w:val="both"/>
              <w:rPr>
                <w:rFonts w:ascii="Arial" w:hAnsi="Arial"/>
                <w:b/>
                <w:i/>
                <w:kern w:val="2"/>
                <w:lang w:val="en-US" w:eastAsia="zh-CN"/>
              </w:rPr>
            </w:pPr>
          </w:p>
        </w:tc>
        <w:tc>
          <w:tcPr>
            <w:tcW w:w="4677" w:type="dxa"/>
            <w:gridSpan w:val="12"/>
            <w:tcBorders>
              <w:bottom w:val="single" w:sz="4" w:space="0" w:color="auto"/>
            </w:tcBorders>
          </w:tcPr>
          <w:p w:rsidR="001934F9" w:rsidRPr="001934F9" w:rsidRDefault="001934F9" w:rsidP="001934F9">
            <w:pPr>
              <w:spacing w:after="0"/>
              <w:ind w:left="383" w:hanging="383"/>
              <w:rPr>
                <w:rFonts w:ascii="Arial" w:eastAsia="宋体" w:hAnsi="Arial" w:cs="Arial"/>
                <w:i/>
                <w:noProof/>
                <w:sz w:val="18"/>
                <w:lang w:eastAsia="ko-KR"/>
              </w:rPr>
            </w:pPr>
            <w:r w:rsidRPr="001934F9">
              <w:rPr>
                <w:rFonts w:ascii="Arial" w:eastAsia="宋体" w:hAnsi="Arial" w:cs="Arial"/>
                <w:i/>
                <w:noProof/>
                <w:sz w:val="18"/>
                <w:lang w:eastAsia="ko-KR"/>
              </w:rPr>
              <w:t xml:space="preserve">Use </w:t>
            </w:r>
            <w:r w:rsidRPr="001934F9">
              <w:rPr>
                <w:rFonts w:ascii="Arial" w:eastAsia="宋体" w:hAnsi="Arial" w:cs="Arial"/>
                <w:i/>
                <w:noProof/>
                <w:sz w:val="18"/>
                <w:u w:val="single"/>
                <w:lang w:eastAsia="ko-KR"/>
              </w:rPr>
              <w:t>one</w:t>
            </w:r>
            <w:r w:rsidRPr="001934F9">
              <w:rPr>
                <w:rFonts w:ascii="Arial" w:eastAsia="宋体" w:hAnsi="Arial" w:cs="Arial"/>
                <w:i/>
                <w:noProof/>
                <w:sz w:val="18"/>
                <w:lang w:eastAsia="ko-KR"/>
              </w:rPr>
              <w:t xml:space="preserve"> of the following categories:</w:t>
            </w:r>
            <w:r w:rsidRPr="001934F9">
              <w:rPr>
                <w:rFonts w:ascii="Arial" w:eastAsia="宋体" w:hAnsi="Arial" w:cs="Arial"/>
                <w:b/>
                <w:i/>
                <w:noProof/>
                <w:sz w:val="18"/>
                <w:lang w:eastAsia="ko-KR"/>
              </w:rPr>
              <w:br/>
              <w:t>F</w:t>
            </w:r>
            <w:r w:rsidRPr="001934F9">
              <w:rPr>
                <w:rFonts w:ascii="Arial" w:eastAsia="宋体" w:hAnsi="Arial" w:cs="Arial"/>
                <w:i/>
                <w:noProof/>
                <w:sz w:val="18"/>
                <w:lang w:eastAsia="ko-KR"/>
              </w:rPr>
              <w:t xml:space="preserve">  (correction)</w:t>
            </w:r>
            <w:r w:rsidRPr="001934F9">
              <w:rPr>
                <w:rFonts w:ascii="Arial" w:eastAsia="宋体" w:hAnsi="Arial" w:cs="Arial"/>
                <w:i/>
                <w:noProof/>
                <w:sz w:val="18"/>
                <w:lang w:eastAsia="ko-KR"/>
              </w:rPr>
              <w:br/>
            </w:r>
            <w:r w:rsidRPr="001934F9">
              <w:rPr>
                <w:rFonts w:ascii="Arial" w:eastAsia="宋体" w:hAnsi="Arial" w:cs="Arial"/>
                <w:b/>
                <w:i/>
                <w:noProof/>
                <w:sz w:val="18"/>
                <w:lang w:eastAsia="ko-KR"/>
              </w:rPr>
              <w:t>A</w:t>
            </w:r>
            <w:r w:rsidRPr="001934F9">
              <w:rPr>
                <w:rFonts w:ascii="Arial" w:eastAsia="宋体" w:hAnsi="Arial" w:cs="Arial"/>
                <w:i/>
                <w:noProof/>
                <w:sz w:val="18"/>
                <w:lang w:eastAsia="ko-KR"/>
              </w:rPr>
              <w:t xml:space="preserve">  (mirror corresponding to a change in an earlier </w:t>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t>release)</w:t>
            </w:r>
            <w:r w:rsidRPr="001934F9">
              <w:rPr>
                <w:rFonts w:ascii="Arial" w:eastAsia="宋体" w:hAnsi="Arial" w:cs="Arial"/>
                <w:i/>
                <w:noProof/>
                <w:sz w:val="18"/>
                <w:lang w:eastAsia="ko-KR"/>
              </w:rPr>
              <w:br/>
            </w:r>
            <w:r w:rsidRPr="001934F9">
              <w:rPr>
                <w:rFonts w:ascii="Arial" w:eastAsia="宋体" w:hAnsi="Arial" w:cs="Arial"/>
                <w:b/>
                <w:i/>
                <w:noProof/>
                <w:sz w:val="18"/>
                <w:lang w:eastAsia="ko-KR"/>
              </w:rPr>
              <w:t>B</w:t>
            </w:r>
            <w:r w:rsidRPr="001934F9">
              <w:rPr>
                <w:rFonts w:ascii="Arial" w:eastAsia="宋体" w:hAnsi="Arial" w:cs="Arial"/>
                <w:i/>
                <w:noProof/>
                <w:sz w:val="18"/>
                <w:lang w:eastAsia="ko-KR"/>
              </w:rPr>
              <w:t xml:space="preserve">  (addition of feature), </w:t>
            </w:r>
            <w:r w:rsidRPr="001934F9">
              <w:rPr>
                <w:rFonts w:ascii="Arial" w:eastAsia="宋体" w:hAnsi="Arial" w:cs="Arial"/>
                <w:i/>
                <w:noProof/>
                <w:sz w:val="18"/>
                <w:lang w:eastAsia="ko-KR"/>
              </w:rPr>
              <w:br/>
            </w:r>
            <w:r w:rsidRPr="001934F9">
              <w:rPr>
                <w:rFonts w:ascii="Arial" w:eastAsia="宋体" w:hAnsi="Arial" w:cs="Arial"/>
                <w:b/>
                <w:i/>
                <w:noProof/>
                <w:sz w:val="18"/>
                <w:lang w:eastAsia="ko-KR"/>
              </w:rPr>
              <w:t>C</w:t>
            </w:r>
            <w:r w:rsidRPr="001934F9">
              <w:rPr>
                <w:rFonts w:ascii="Arial" w:eastAsia="宋体" w:hAnsi="Arial" w:cs="Arial"/>
                <w:i/>
                <w:noProof/>
                <w:sz w:val="18"/>
                <w:lang w:eastAsia="ko-KR"/>
              </w:rPr>
              <w:t xml:space="preserve">  (functional modification of feature)</w:t>
            </w:r>
            <w:r w:rsidRPr="001934F9">
              <w:rPr>
                <w:rFonts w:ascii="Arial" w:eastAsia="宋体" w:hAnsi="Arial" w:cs="Arial"/>
                <w:i/>
                <w:noProof/>
                <w:sz w:val="18"/>
                <w:lang w:eastAsia="ko-KR"/>
              </w:rPr>
              <w:br/>
            </w:r>
            <w:r w:rsidRPr="001934F9">
              <w:rPr>
                <w:rFonts w:ascii="Arial" w:eastAsia="宋体" w:hAnsi="Arial" w:cs="Arial"/>
                <w:b/>
                <w:i/>
                <w:noProof/>
                <w:sz w:val="18"/>
                <w:lang w:eastAsia="ko-KR"/>
              </w:rPr>
              <w:t>D</w:t>
            </w:r>
            <w:r w:rsidRPr="001934F9">
              <w:rPr>
                <w:rFonts w:ascii="Arial" w:eastAsia="宋体" w:hAnsi="Arial" w:cs="Arial"/>
                <w:i/>
                <w:noProof/>
                <w:sz w:val="18"/>
                <w:lang w:eastAsia="ko-KR"/>
              </w:rPr>
              <w:t xml:space="preserve">  (editorial modification)</w:t>
            </w:r>
          </w:p>
          <w:p w:rsidR="001934F9" w:rsidRPr="001934F9" w:rsidRDefault="001934F9" w:rsidP="001934F9">
            <w:pPr>
              <w:widowControl w:val="0"/>
              <w:spacing w:after="120"/>
              <w:jc w:val="both"/>
              <w:rPr>
                <w:rFonts w:ascii="Arial" w:hAnsi="Arial"/>
                <w:kern w:val="2"/>
                <w:lang w:eastAsia="zh-CN"/>
              </w:rPr>
            </w:pPr>
            <w:r w:rsidRPr="001934F9">
              <w:rPr>
                <w:rFonts w:ascii="Arial" w:eastAsia="游明朝" w:hAnsi="Arial" w:cs="Arial"/>
                <w:noProof/>
                <w:kern w:val="2"/>
                <w:sz w:val="18"/>
                <w:szCs w:val="22"/>
                <w:lang w:val="en-US" w:eastAsia="zh-CN"/>
              </w:rPr>
              <w:t>Detailed explanations of the above categories can</w:t>
            </w:r>
            <w:r w:rsidRPr="001934F9">
              <w:rPr>
                <w:rFonts w:ascii="Arial" w:eastAsia="游明朝" w:hAnsi="Arial" w:cs="Arial"/>
                <w:noProof/>
                <w:kern w:val="2"/>
                <w:sz w:val="18"/>
                <w:szCs w:val="22"/>
                <w:lang w:val="en-US" w:eastAsia="zh-CN"/>
              </w:rPr>
              <w:br/>
              <w:t xml:space="preserve">be found in 3GPP </w:t>
            </w:r>
            <w:hyperlink r:id="rId15" w:history="1">
              <w:r w:rsidRPr="001934F9">
                <w:rPr>
                  <w:rFonts w:ascii="Arial" w:eastAsia="游明朝" w:hAnsi="Arial" w:cs="Arial"/>
                  <w:noProof/>
                  <w:color w:val="0000FF"/>
                  <w:kern w:val="2"/>
                  <w:sz w:val="18"/>
                  <w:szCs w:val="22"/>
                  <w:u w:val="single"/>
                  <w:lang w:val="en-US" w:eastAsia="zh-CN"/>
                </w:rPr>
                <w:t>TR 21.900</w:t>
              </w:r>
            </w:hyperlink>
            <w:r w:rsidRPr="001934F9">
              <w:rPr>
                <w:rFonts w:ascii="Arial" w:eastAsia="游明朝" w:hAnsi="Arial" w:cs="Arial"/>
                <w:noProof/>
                <w:kern w:val="2"/>
                <w:sz w:val="18"/>
                <w:szCs w:val="22"/>
                <w:lang w:val="en-US" w:eastAsia="zh-CN"/>
              </w:rPr>
              <w:t>.</w:t>
            </w:r>
          </w:p>
        </w:tc>
        <w:tc>
          <w:tcPr>
            <w:tcW w:w="3120" w:type="dxa"/>
            <w:gridSpan w:val="5"/>
            <w:tcBorders>
              <w:bottom w:val="single" w:sz="4" w:space="0" w:color="auto"/>
              <w:right w:val="single" w:sz="4" w:space="0" w:color="auto"/>
            </w:tcBorders>
          </w:tcPr>
          <w:p w:rsidR="001934F9" w:rsidRPr="001934F9" w:rsidRDefault="001934F9" w:rsidP="001934F9">
            <w:pPr>
              <w:widowControl w:val="0"/>
              <w:tabs>
                <w:tab w:val="left" w:pos="950"/>
              </w:tabs>
              <w:spacing w:after="0"/>
              <w:ind w:left="241" w:hanging="241"/>
              <w:jc w:val="both"/>
              <w:rPr>
                <w:rFonts w:ascii="Arial" w:hAnsi="Arial"/>
                <w:i/>
                <w:kern w:val="2"/>
                <w:sz w:val="18"/>
                <w:lang w:val="en-US" w:eastAsia="zh-CN"/>
              </w:rPr>
            </w:pPr>
            <w:r w:rsidRPr="001934F9">
              <w:rPr>
                <w:rFonts w:ascii="Arial" w:eastAsia="游明朝" w:hAnsi="Arial" w:cs="Arial"/>
                <w:i/>
                <w:noProof/>
                <w:kern w:val="2"/>
                <w:sz w:val="18"/>
                <w:szCs w:val="22"/>
                <w:lang w:val="en-US" w:eastAsia="zh-CN"/>
              </w:rPr>
              <w:t xml:space="preserve">Use </w:t>
            </w:r>
            <w:r w:rsidRPr="001934F9">
              <w:rPr>
                <w:rFonts w:ascii="Arial" w:eastAsia="游明朝" w:hAnsi="Arial" w:cs="Arial"/>
                <w:i/>
                <w:noProof/>
                <w:kern w:val="2"/>
                <w:sz w:val="18"/>
                <w:szCs w:val="22"/>
                <w:u w:val="single"/>
                <w:lang w:val="en-US" w:eastAsia="zh-CN"/>
              </w:rPr>
              <w:t>one</w:t>
            </w:r>
            <w:r w:rsidRPr="001934F9">
              <w:rPr>
                <w:rFonts w:ascii="Arial" w:eastAsia="游明朝" w:hAnsi="Arial" w:cs="Arial"/>
                <w:i/>
                <w:noProof/>
                <w:kern w:val="2"/>
                <w:sz w:val="18"/>
                <w:szCs w:val="22"/>
                <w:lang w:val="en-US" w:eastAsia="zh-CN"/>
              </w:rPr>
              <w:t xml:space="preserve"> of the following releases:</w:t>
            </w:r>
            <w:r w:rsidRPr="001934F9">
              <w:rPr>
                <w:rFonts w:ascii="Arial" w:eastAsia="游明朝" w:hAnsi="Arial" w:cs="Arial"/>
                <w:i/>
                <w:noProof/>
                <w:kern w:val="2"/>
                <w:sz w:val="18"/>
                <w:szCs w:val="22"/>
                <w:lang w:val="en-US" w:eastAsia="zh-CN"/>
              </w:rPr>
              <w:br/>
              <w:t>Rel-8</w:t>
            </w:r>
            <w:r w:rsidRPr="001934F9">
              <w:rPr>
                <w:rFonts w:ascii="Arial" w:eastAsia="游明朝" w:hAnsi="Arial" w:cs="Arial"/>
                <w:i/>
                <w:noProof/>
                <w:kern w:val="2"/>
                <w:sz w:val="18"/>
                <w:szCs w:val="22"/>
                <w:lang w:val="en-US" w:eastAsia="zh-CN"/>
              </w:rPr>
              <w:tab/>
              <w:t>(Release 8)</w:t>
            </w:r>
            <w:r w:rsidRPr="001934F9">
              <w:rPr>
                <w:rFonts w:ascii="Arial" w:eastAsia="游明朝" w:hAnsi="Arial" w:cs="Arial"/>
                <w:i/>
                <w:noProof/>
                <w:kern w:val="2"/>
                <w:sz w:val="18"/>
                <w:szCs w:val="22"/>
                <w:lang w:val="en-US" w:eastAsia="zh-CN"/>
              </w:rPr>
              <w:br/>
              <w:t>Rel-9</w:t>
            </w:r>
            <w:r w:rsidRPr="001934F9">
              <w:rPr>
                <w:rFonts w:ascii="Arial" w:eastAsia="游明朝" w:hAnsi="Arial" w:cs="Arial"/>
                <w:i/>
                <w:noProof/>
                <w:kern w:val="2"/>
                <w:sz w:val="18"/>
                <w:szCs w:val="22"/>
                <w:lang w:val="en-US" w:eastAsia="zh-CN"/>
              </w:rPr>
              <w:tab/>
              <w:t>(Release 9)</w:t>
            </w:r>
            <w:r w:rsidRPr="001934F9">
              <w:rPr>
                <w:rFonts w:ascii="Arial" w:eastAsia="游明朝" w:hAnsi="Arial" w:cs="Arial"/>
                <w:i/>
                <w:noProof/>
                <w:kern w:val="2"/>
                <w:sz w:val="18"/>
                <w:szCs w:val="22"/>
                <w:lang w:val="en-US" w:eastAsia="zh-CN"/>
              </w:rPr>
              <w:br/>
              <w:t>Rel-10</w:t>
            </w:r>
            <w:r w:rsidRPr="001934F9">
              <w:rPr>
                <w:rFonts w:ascii="Arial" w:eastAsia="游明朝" w:hAnsi="Arial" w:cs="Arial"/>
                <w:i/>
                <w:noProof/>
                <w:kern w:val="2"/>
                <w:sz w:val="18"/>
                <w:szCs w:val="22"/>
                <w:lang w:val="en-US" w:eastAsia="zh-CN"/>
              </w:rPr>
              <w:tab/>
              <w:t>(Release 10)</w:t>
            </w:r>
            <w:r w:rsidRPr="001934F9">
              <w:rPr>
                <w:rFonts w:ascii="Arial" w:eastAsia="游明朝" w:hAnsi="Arial" w:cs="Arial"/>
                <w:i/>
                <w:noProof/>
                <w:kern w:val="2"/>
                <w:sz w:val="18"/>
                <w:szCs w:val="22"/>
                <w:lang w:val="en-US" w:eastAsia="zh-CN"/>
              </w:rPr>
              <w:br/>
              <w:t>Rel-11</w:t>
            </w:r>
            <w:r w:rsidRPr="001934F9">
              <w:rPr>
                <w:rFonts w:ascii="Arial" w:eastAsia="游明朝" w:hAnsi="Arial" w:cs="Arial"/>
                <w:i/>
                <w:noProof/>
                <w:kern w:val="2"/>
                <w:sz w:val="18"/>
                <w:szCs w:val="22"/>
                <w:lang w:val="en-US" w:eastAsia="zh-CN"/>
              </w:rPr>
              <w:tab/>
              <w:t>(Release 11)</w:t>
            </w:r>
            <w:r w:rsidRPr="001934F9">
              <w:rPr>
                <w:rFonts w:ascii="Arial" w:eastAsia="游明朝" w:hAnsi="Arial" w:cs="Arial"/>
                <w:i/>
                <w:noProof/>
                <w:kern w:val="2"/>
                <w:sz w:val="18"/>
                <w:szCs w:val="22"/>
                <w:lang w:val="en-US" w:eastAsia="zh-CN"/>
              </w:rPr>
              <w:br/>
              <w:t>…</w:t>
            </w:r>
            <w:r w:rsidRPr="001934F9">
              <w:rPr>
                <w:rFonts w:ascii="Arial" w:eastAsia="游明朝" w:hAnsi="Arial" w:cs="Arial"/>
                <w:i/>
                <w:noProof/>
                <w:kern w:val="2"/>
                <w:sz w:val="18"/>
                <w:szCs w:val="22"/>
                <w:lang w:val="en-US" w:eastAsia="zh-CN"/>
              </w:rPr>
              <w:br/>
              <w:t>Rel-16</w:t>
            </w:r>
            <w:r w:rsidRPr="001934F9">
              <w:rPr>
                <w:rFonts w:ascii="Arial" w:eastAsia="游明朝" w:hAnsi="Arial" w:cs="Arial"/>
                <w:i/>
                <w:noProof/>
                <w:kern w:val="2"/>
                <w:sz w:val="18"/>
                <w:szCs w:val="22"/>
                <w:lang w:val="en-US" w:eastAsia="zh-CN"/>
              </w:rPr>
              <w:tab/>
              <w:t>(Release 16)</w:t>
            </w:r>
            <w:r w:rsidRPr="001934F9">
              <w:rPr>
                <w:rFonts w:ascii="Arial" w:eastAsia="游明朝" w:hAnsi="Arial" w:cs="Arial"/>
                <w:i/>
                <w:noProof/>
                <w:kern w:val="2"/>
                <w:sz w:val="18"/>
                <w:szCs w:val="22"/>
                <w:lang w:val="en-US" w:eastAsia="zh-CN"/>
              </w:rPr>
              <w:br/>
              <w:t>Rel-17</w:t>
            </w:r>
            <w:r w:rsidRPr="001934F9">
              <w:rPr>
                <w:rFonts w:ascii="Arial" w:eastAsia="游明朝" w:hAnsi="Arial" w:cs="Arial"/>
                <w:i/>
                <w:noProof/>
                <w:kern w:val="2"/>
                <w:sz w:val="18"/>
                <w:szCs w:val="22"/>
                <w:lang w:val="en-US" w:eastAsia="zh-CN"/>
              </w:rPr>
              <w:tab/>
              <w:t>(Release 17)</w:t>
            </w:r>
            <w:r w:rsidRPr="001934F9">
              <w:rPr>
                <w:rFonts w:ascii="Arial" w:eastAsia="游明朝" w:hAnsi="Arial" w:cs="Arial"/>
                <w:i/>
                <w:noProof/>
                <w:kern w:val="2"/>
                <w:sz w:val="18"/>
                <w:szCs w:val="22"/>
                <w:lang w:val="en-US" w:eastAsia="zh-CN"/>
              </w:rPr>
              <w:br/>
              <w:t>Rel-18</w:t>
            </w:r>
            <w:r w:rsidRPr="001934F9">
              <w:rPr>
                <w:rFonts w:ascii="Arial" w:eastAsia="游明朝" w:hAnsi="Arial" w:cs="Arial"/>
                <w:i/>
                <w:noProof/>
                <w:kern w:val="2"/>
                <w:sz w:val="18"/>
                <w:szCs w:val="22"/>
                <w:lang w:val="en-US" w:eastAsia="zh-CN"/>
              </w:rPr>
              <w:tab/>
              <w:t>(Release 18)</w:t>
            </w:r>
            <w:r w:rsidRPr="001934F9">
              <w:rPr>
                <w:rFonts w:ascii="Arial" w:eastAsia="游明朝" w:hAnsi="Arial" w:cs="Arial"/>
                <w:i/>
                <w:noProof/>
                <w:kern w:val="2"/>
                <w:sz w:val="18"/>
                <w:szCs w:val="22"/>
                <w:lang w:val="en-US" w:eastAsia="zh-CN"/>
              </w:rPr>
              <w:br/>
              <w:t>Rel-19</w:t>
            </w:r>
            <w:r w:rsidRPr="001934F9">
              <w:rPr>
                <w:rFonts w:ascii="Arial" w:eastAsia="游明朝" w:hAnsi="Arial" w:cs="Arial"/>
                <w:i/>
                <w:noProof/>
                <w:kern w:val="2"/>
                <w:sz w:val="18"/>
                <w:szCs w:val="22"/>
                <w:lang w:val="en-US" w:eastAsia="zh-CN"/>
              </w:rPr>
              <w:tab/>
              <w:t>(Release 19)</w:t>
            </w:r>
          </w:p>
        </w:tc>
      </w:tr>
      <w:tr w:rsidR="001934F9" w:rsidRPr="001934F9" w:rsidTr="00764DAD">
        <w:tc>
          <w:tcPr>
            <w:tcW w:w="1843" w:type="dxa"/>
          </w:tcPr>
          <w:p w:rsidR="001934F9" w:rsidRPr="001934F9" w:rsidRDefault="001934F9" w:rsidP="001934F9">
            <w:pPr>
              <w:widowControl w:val="0"/>
              <w:spacing w:after="0"/>
              <w:jc w:val="both"/>
              <w:rPr>
                <w:rFonts w:ascii="Arial" w:hAnsi="Arial"/>
                <w:b/>
                <w:i/>
                <w:kern w:val="2"/>
                <w:sz w:val="8"/>
                <w:szCs w:val="8"/>
                <w:lang w:val="en-US" w:eastAsia="zh-CN"/>
              </w:rPr>
            </w:pPr>
          </w:p>
        </w:tc>
        <w:tc>
          <w:tcPr>
            <w:tcW w:w="7797" w:type="dxa"/>
            <w:gridSpan w:val="17"/>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c>
          <w:tcPr>
            <w:tcW w:w="2694" w:type="dxa"/>
            <w:gridSpan w:val="2"/>
            <w:tcBorders>
              <w:top w:val="single" w:sz="4" w:space="0" w:color="auto"/>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Reason for change:</w:t>
            </w:r>
          </w:p>
        </w:tc>
        <w:tc>
          <w:tcPr>
            <w:tcW w:w="6946" w:type="dxa"/>
            <w:gridSpan w:val="16"/>
            <w:tcBorders>
              <w:top w:val="single" w:sz="4" w:space="0" w:color="auto"/>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eastAsia="zh-CN"/>
              </w:rPr>
            </w:pPr>
            <w:r w:rsidRPr="001934F9">
              <w:rPr>
                <w:rFonts w:ascii="Arial" w:eastAsia="宋体" w:hAnsi="Arial"/>
                <w:kern w:val="2"/>
                <w:lang w:eastAsia="zh-CN"/>
              </w:rPr>
              <w:t xml:space="preserve">During the previous RAN3#115-e meeting it has been agreed to change the current M6 configuration IE over the NGAP by introducing the M6 Delay Threshold IE to enable the calculation of the PDCP Excess Packet Delay in the UL. However, this addition does not reflect the specification of Excess Packet Delay in RAN2 and it needs to be corrected. The corrected addition shall also be added over the </w:t>
            </w:r>
            <w:proofErr w:type="spellStart"/>
            <w:r w:rsidRPr="001934F9">
              <w:rPr>
                <w:rFonts w:ascii="Arial" w:eastAsia="宋体" w:hAnsi="Arial"/>
                <w:kern w:val="2"/>
                <w:lang w:eastAsia="zh-CN"/>
              </w:rPr>
              <w:t>XnAP</w:t>
            </w:r>
            <w:proofErr w:type="spellEnd"/>
            <w:r w:rsidRPr="001934F9">
              <w:rPr>
                <w:rFonts w:ascii="Arial" w:eastAsia="宋体" w:hAnsi="Arial"/>
                <w:kern w:val="2"/>
                <w:lang w:eastAsia="zh-CN"/>
              </w:rPr>
              <w:t>.</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rPr>
          <w:trHeight w:val="346"/>
        </w:trPr>
        <w:tc>
          <w:tcPr>
            <w:tcW w:w="2694" w:type="dxa"/>
            <w:gridSpan w:val="2"/>
            <w:tcBorders>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Summary of change:</w:t>
            </w:r>
          </w:p>
        </w:tc>
        <w:tc>
          <w:tcPr>
            <w:tcW w:w="6946" w:type="dxa"/>
            <w:gridSpan w:val="16"/>
            <w:tcBorders>
              <w:right w:val="single" w:sz="4" w:space="0" w:color="auto"/>
            </w:tcBorders>
            <w:shd w:val="pct30" w:color="FFFF00" w:fill="auto"/>
          </w:tcPr>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The Excess Packet Delay Threshold IE is introduced. This IE is a list of multiple values to reflect RAN2´s specifications</w:t>
            </w:r>
            <w:r w:rsidRPr="00E17FC3">
              <w:rPr>
                <w:rFonts w:ascii="Arial" w:eastAsia="宋体" w:hAnsi="Arial" w:hint="eastAsia"/>
                <w:noProof/>
                <w:kern w:val="2"/>
                <w:szCs w:val="22"/>
                <w:lang w:eastAsia="zh-CN"/>
              </w:rPr>
              <w:t>, and add 5QI as reference information to reflect the relationship between threshold and service.</w:t>
            </w:r>
          </w:p>
          <w:p w:rsidR="001934F9" w:rsidRPr="00E17FC3" w:rsidRDefault="001934F9" w:rsidP="001934F9">
            <w:pPr>
              <w:widowControl w:val="0"/>
              <w:spacing w:after="0"/>
              <w:jc w:val="both"/>
              <w:rPr>
                <w:rFonts w:ascii="Arial" w:eastAsia="宋体" w:hAnsi="Arial"/>
                <w:noProof/>
                <w:kern w:val="2"/>
                <w:szCs w:val="22"/>
                <w:lang w:eastAsia="zh-CN"/>
              </w:rPr>
            </w:pP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Impact analysis:</w:t>
            </w: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Impact assessment towards the previous version of the specification (same release):</w:t>
            </w: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This CR has a impact on the protocol.</w:t>
            </w: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 xml:space="preserve">This CR has functionality impact. </w:t>
            </w:r>
          </w:p>
          <w:p w:rsidR="001934F9" w:rsidRPr="001934F9" w:rsidRDefault="001934F9" w:rsidP="001934F9">
            <w:pPr>
              <w:widowControl w:val="0"/>
              <w:spacing w:after="0"/>
              <w:jc w:val="both"/>
              <w:rPr>
                <w:rFonts w:ascii="Arial" w:eastAsia="宋体" w:hAnsi="Arial"/>
                <w:kern w:val="2"/>
                <w:lang w:eastAsia="zh-CN"/>
              </w:rPr>
            </w:pPr>
            <w:r w:rsidRPr="00E17FC3">
              <w:rPr>
                <w:rFonts w:ascii="Arial" w:eastAsia="宋体" w:hAnsi="Arial"/>
                <w:noProof/>
                <w:kern w:val="2"/>
                <w:szCs w:val="22"/>
                <w:lang w:eastAsia="zh-CN"/>
              </w:rPr>
              <w:t>This CR impact can be considered isolated.</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c>
          <w:tcPr>
            <w:tcW w:w="2694" w:type="dxa"/>
            <w:gridSpan w:val="2"/>
            <w:tcBorders>
              <w:left w:val="single" w:sz="4" w:space="0" w:color="auto"/>
              <w:bottom w:val="single" w:sz="4" w:space="0" w:color="auto"/>
            </w:tcBorders>
          </w:tcPr>
          <w:p w:rsidR="001934F9" w:rsidRPr="001934F9" w:rsidRDefault="001934F9" w:rsidP="00E17FC3">
            <w:pPr>
              <w:widowControl w:val="0"/>
              <w:tabs>
                <w:tab w:val="right" w:pos="2184"/>
              </w:tabs>
              <w:spacing w:after="0"/>
              <w:rPr>
                <w:rFonts w:ascii="Arial" w:hAnsi="Arial"/>
                <w:b/>
                <w:i/>
                <w:kern w:val="2"/>
                <w:lang w:val="en-US" w:eastAsia="zh-CN"/>
              </w:rPr>
            </w:pPr>
            <w:r w:rsidRPr="001934F9">
              <w:rPr>
                <w:rFonts w:ascii="Arial" w:hAnsi="Arial"/>
                <w:b/>
                <w:i/>
                <w:kern w:val="2"/>
                <w:lang w:val="en-US" w:eastAsia="zh-CN"/>
              </w:rPr>
              <w:t>Consequences if not approved:</w:t>
            </w:r>
          </w:p>
        </w:tc>
        <w:tc>
          <w:tcPr>
            <w:tcW w:w="6946" w:type="dxa"/>
            <w:gridSpan w:val="16"/>
            <w:tcBorders>
              <w:bottom w:val="single" w:sz="4" w:space="0" w:color="auto"/>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eastAsia="zh-CN"/>
              </w:rPr>
            </w:pPr>
            <w:r w:rsidRPr="001934F9">
              <w:rPr>
                <w:rFonts w:ascii="Arial" w:eastAsia="宋体" w:hAnsi="Arial"/>
                <w:kern w:val="2"/>
                <w:lang w:eastAsia="zh-CN"/>
              </w:rPr>
              <w:t xml:space="preserve">The RAN2 and RAN3 specifications are not in sync while RAN3 specification will fail to provide functionality already assumed by agreed RAN2 specifications </w:t>
            </w:r>
          </w:p>
        </w:tc>
      </w:tr>
      <w:tr w:rsidR="001934F9" w:rsidRPr="001934F9" w:rsidTr="00764DAD">
        <w:tc>
          <w:tcPr>
            <w:tcW w:w="2694" w:type="dxa"/>
            <w:gridSpan w:val="2"/>
          </w:tcPr>
          <w:p w:rsidR="001934F9" w:rsidRPr="001934F9" w:rsidRDefault="001934F9" w:rsidP="001934F9">
            <w:pPr>
              <w:widowControl w:val="0"/>
              <w:spacing w:after="0"/>
              <w:jc w:val="both"/>
              <w:rPr>
                <w:rFonts w:ascii="Arial" w:hAnsi="Arial"/>
                <w:b/>
                <w:i/>
                <w:kern w:val="2"/>
                <w:sz w:val="8"/>
                <w:szCs w:val="8"/>
                <w:lang w:eastAsia="zh-CN"/>
              </w:rPr>
            </w:pPr>
          </w:p>
        </w:tc>
        <w:tc>
          <w:tcPr>
            <w:tcW w:w="6946" w:type="dxa"/>
            <w:gridSpan w:val="16"/>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c>
          <w:tcPr>
            <w:tcW w:w="2694" w:type="dxa"/>
            <w:gridSpan w:val="2"/>
            <w:tcBorders>
              <w:top w:val="single" w:sz="4" w:space="0" w:color="auto"/>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Clauses affected:</w:t>
            </w:r>
          </w:p>
        </w:tc>
        <w:tc>
          <w:tcPr>
            <w:tcW w:w="6946" w:type="dxa"/>
            <w:gridSpan w:val="16"/>
            <w:tcBorders>
              <w:top w:val="single" w:sz="4" w:space="0" w:color="auto"/>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r w:rsidRPr="001934F9">
              <w:rPr>
                <w:rFonts w:ascii="Arial" w:eastAsia="宋体" w:hAnsi="Arial"/>
                <w:kern w:val="2"/>
                <w:lang w:val="en-US" w:eastAsia="zh-CN"/>
              </w:rPr>
              <w:t>9.2.3.131, 9.2.3.x, 9.3.5, 9.3.7</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val="en-US"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c>
          <w:tcPr>
            <w:tcW w:w="2694" w:type="dxa"/>
            <w:gridSpan w:val="2"/>
            <w:tcBorders>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p>
        </w:tc>
        <w:tc>
          <w:tcPr>
            <w:tcW w:w="284" w:type="dxa"/>
            <w:gridSpan w:val="2"/>
            <w:tcBorders>
              <w:top w:val="single" w:sz="4" w:space="0" w:color="auto"/>
              <w:left w:val="single" w:sz="4" w:space="0" w:color="auto"/>
              <w:bottom w:val="single" w:sz="4" w:space="0" w:color="auto"/>
            </w:tcBorders>
          </w:tcPr>
          <w:p w:rsidR="001934F9" w:rsidRPr="001934F9" w:rsidRDefault="001934F9" w:rsidP="001934F9">
            <w:pPr>
              <w:widowControl w:val="0"/>
              <w:spacing w:after="0"/>
              <w:jc w:val="center"/>
              <w:rPr>
                <w:rFonts w:ascii="Arial" w:hAnsi="Arial"/>
                <w:b/>
                <w:caps/>
                <w:kern w:val="2"/>
                <w:lang w:val="en-US" w:eastAsia="zh-CN"/>
              </w:rPr>
            </w:pPr>
            <w:r w:rsidRPr="001934F9">
              <w:rPr>
                <w:rFonts w:ascii="Arial" w:hAnsi="Arial"/>
                <w:b/>
                <w:caps/>
                <w:kern w:val="2"/>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34F9" w:rsidRPr="001934F9" w:rsidRDefault="001934F9" w:rsidP="001934F9">
            <w:pPr>
              <w:widowControl w:val="0"/>
              <w:spacing w:after="0"/>
              <w:jc w:val="center"/>
              <w:rPr>
                <w:rFonts w:ascii="Arial" w:hAnsi="Arial"/>
                <w:b/>
                <w:caps/>
                <w:kern w:val="2"/>
                <w:lang w:val="en-US" w:eastAsia="zh-CN"/>
              </w:rPr>
            </w:pPr>
            <w:r w:rsidRPr="001934F9">
              <w:rPr>
                <w:rFonts w:ascii="Arial" w:hAnsi="Arial"/>
                <w:b/>
                <w:caps/>
                <w:kern w:val="2"/>
                <w:lang w:val="en-US" w:eastAsia="zh-CN"/>
              </w:rPr>
              <w:t>N</w:t>
            </w:r>
          </w:p>
        </w:tc>
        <w:tc>
          <w:tcPr>
            <w:tcW w:w="2977" w:type="dxa"/>
            <w:gridSpan w:val="7"/>
          </w:tcPr>
          <w:p w:rsidR="001934F9" w:rsidRPr="001934F9" w:rsidRDefault="001934F9" w:rsidP="001934F9">
            <w:pPr>
              <w:widowControl w:val="0"/>
              <w:tabs>
                <w:tab w:val="right" w:pos="2893"/>
              </w:tabs>
              <w:spacing w:after="0"/>
              <w:jc w:val="both"/>
              <w:rPr>
                <w:rFonts w:ascii="Arial" w:hAnsi="Arial"/>
                <w:kern w:val="2"/>
                <w:lang w:val="en-US" w:eastAsia="zh-CN"/>
              </w:rPr>
            </w:pPr>
          </w:p>
        </w:tc>
        <w:tc>
          <w:tcPr>
            <w:tcW w:w="3401" w:type="dxa"/>
            <w:gridSpan w:val="6"/>
            <w:tcBorders>
              <w:right w:val="single" w:sz="4" w:space="0" w:color="auto"/>
            </w:tcBorders>
            <w:shd w:val="clear" w:color="FFFF00" w:fill="auto"/>
          </w:tcPr>
          <w:p w:rsidR="001934F9" w:rsidRPr="001934F9" w:rsidRDefault="001934F9" w:rsidP="001934F9">
            <w:pPr>
              <w:widowControl w:val="0"/>
              <w:spacing w:after="0"/>
              <w:ind w:left="99"/>
              <w:jc w:val="both"/>
              <w:rPr>
                <w:rFonts w:ascii="Arial" w:hAnsi="Arial"/>
                <w:kern w:val="2"/>
                <w:lang w:val="en-US" w:eastAsia="zh-CN"/>
              </w:rPr>
            </w:pPr>
          </w:p>
        </w:tc>
      </w:tr>
      <w:tr w:rsidR="001934F9" w:rsidRPr="001934F9" w:rsidTr="00764DAD">
        <w:tc>
          <w:tcPr>
            <w:tcW w:w="2694" w:type="dxa"/>
            <w:gridSpan w:val="2"/>
            <w:tcBorders>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2977" w:type="dxa"/>
            <w:gridSpan w:val="7"/>
          </w:tcPr>
          <w:p w:rsidR="001934F9" w:rsidRPr="0086123B" w:rsidRDefault="001934F9" w:rsidP="001934F9">
            <w:pPr>
              <w:widowControl w:val="0"/>
              <w:tabs>
                <w:tab w:val="right" w:pos="2893"/>
              </w:tabs>
              <w:spacing w:after="0"/>
              <w:jc w:val="both"/>
              <w:rPr>
                <w:rFonts w:ascii="Arial" w:hAnsi="Arial"/>
                <w:kern w:val="2"/>
                <w:lang w:val="en-US" w:eastAsia="zh-CN"/>
              </w:rPr>
            </w:pPr>
            <w:r w:rsidRPr="0086123B">
              <w:rPr>
                <w:rFonts w:ascii="Arial" w:hAnsi="Arial"/>
                <w:kern w:val="2"/>
                <w:lang w:val="en-US" w:eastAsia="zh-CN"/>
              </w:rPr>
              <w:t xml:space="preserve"> Other core specifications</w:t>
            </w:r>
            <w:r w:rsidRPr="0086123B">
              <w:rPr>
                <w:rFonts w:ascii="Arial" w:hAnsi="Arial"/>
                <w:kern w:val="2"/>
                <w:lang w:val="en-US" w:eastAsia="zh-CN"/>
              </w:rPr>
              <w:tab/>
            </w:r>
          </w:p>
        </w:tc>
        <w:tc>
          <w:tcPr>
            <w:tcW w:w="3401" w:type="dxa"/>
            <w:gridSpan w:val="6"/>
            <w:tcBorders>
              <w:right w:val="single" w:sz="4" w:space="0" w:color="auto"/>
            </w:tcBorders>
            <w:shd w:val="pct30" w:color="FFFF00" w:fill="auto"/>
          </w:tcPr>
          <w:p w:rsidR="001934F9" w:rsidRPr="0086123B" w:rsidRDefault="001934F9" w:rsidP="0086123B">
            <w:pPr>
              <w:widowControl w:val="0"/>
              <w:spacing w:after="0"/>
              <w:jc w:val="both"/>
              <w:rPr>
                <w:rFonts w:ascii="Arial" w:hAnsi="Arial"/>
                <w:kern w:val="2"/>
                <w:lang w:val="en-US" w:eastAsia="zh-CN"/>
              </w:rPr>
            </w:pPr>
            <w:r w:rsidRPr="0086123B">
              <w:rPr>
                <w:rFonts w:ascii="Arial" w:hAnsi="Arial"/>
                <w:kern w:val="2"/>
                <w:lang w:val="en-US" w:eastAsia="zh-CN"/>
              </w:rPr>
              <w:t>TS38.413 CR</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lang w:val="en-US" w:eastAsia="zh-CN"/>
              </w:rPr>
            </w:pPr>
            <w:r w:rsidRPr="001934F9">
              <w:rPr>
                <w:rFonts w:ascii="Arial" w:hAnsi="Arial"/>
                <w:b/>
                <w:i/>
                <w:kern w:val="2"/>
                <w:lang w:val="en-US" w:eastAsia="zh-CN"/>
              </w:rPr>
              <w:t>affected:</w:t>
            </w:r>
          </w:p>
        </w:tc>
        <w:tc>
          <w:tcPr>
            <w:tcW w:w="284" w:type="dxa"/>
            <w:gridSpan w:val="2"/>
            <w:tcBorders>
              <w:top w:val="single" w:sz="4" w:space="0" w:color="auto"/>
              <w:left w:val="single" w:sz="4" w:space="0" w:color="auto"/>
              <w:bottom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2977" w:type="dxa"/>
            <w:gridSpan w:val="7"/>
          </w:tcPr>
          <w:p w:rsidR="001934F9" w:rsidRPr="001934F9" w:rsidRDefault="001934F9" w:rsidP="001934F9">
            <w:pPr>
              <w:widowControl w:val="0"/>
              <w:spacing w:after="0"/>
              <w:jc w:val="both"/>
              <w:rPr>
                <w:rFonts w:ascii="Arial" w:hAnsi="Arial"/>
                <w:kern w:val="2"/>
                <w:lang w:val="en-US" w:eastAsia="zh-CN"/>
              </w:rPr>
            </w:pPr>
            <w:r w:rsidRPr="001934F9">
              <w:rPr>
                <w:rFonts w:ascii="Arial" w:hAnsi="Arial"/>
                <w:kern w:val="2"/>
                <w:lang w:val="en-US" w:eastAsia="zh-CN"/>
              </w:rPr>
              <w:t xml:space="preserve"> Test specifications</w:t>
            </w:r>
          </w:p>
        </w:tc>
        <w:tc>
          <w:tcPr>
            <w:tcW w:w="3401" w:type="dxa"/>
            <w:gridSpan w:val="6"/>
            <w:tcBorders>
              <w:right w:val="single" w:sz="4" w:space="0" w:color="auto"/>
            </w:tcBorders>
            <w:shd w:val="pct30" w:color="FFFF00" w:fill="auto"/>
          </w:tcPr>
          <w:p w:rsidR="001934F9" w:rsidRPr="001934F9" w:rsidRDefault="001934F9" w:rsidP="001934F9">
            <w:pPr>
              <w:widowControl w:val="0"/>
              <w:spacing w:after="0"/>
              <w:ind w:left="99"/>
              <w:jc w:val="both"/>
              <w:rPr>
                <w:rFonts w:ascii="Arial" w:hAnsi="Arial"/>
                <w:kern w:val="2"/>
                <w:lang w:val="en-US" w:eastAsia="zh-CN"/>
              </w:rPr>
            </w:pPr>
            <w:r w:rsidRPr="001934F9">
              <w:rPr>
                <w:rFonts w:ascii="Arial" w:hAnsi="Arial"/>
                <w:kern w:val="2"/>
                <w:lang w:val="en-US" w:eastAsia="zh-CN"/>
              </w:rPr>
              <w:t xml:space="preserve">TS/TR ... CR ... </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lang w:val="en-US" w:eastAsia="zh-CN"/>
              </w:rPr>
            </w:pPr>
            <w:r w:rsidRPr="001934F9">
              <w:rPr>
                <w:rFonts w:ascii="Arial" w:hAnsi="Arial"/>
                <w:b/>
                <w:i/>
                <w:kern w:val="2"/>
                <w:lang w:val="en-US" w:eastAsia="zh-CN"/>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2977" w:type="dxa"/>
            <w:gridSpan w:val="7"/>
          </w:tcPr>
          <w:p w:rsidR="001934F9" w:rsidRPr="001934F9" w:rsidRDefault="001934F9" w:rsidP="001934F9">
            <w:pPr>
              <w:widowControl w:val="0"/>
              <w:spacing w:after="0"/>
              <w:jc w:val="both"/>
              <w:rPr>
                <w:rFonts w:ascii="Arial" w:hAnsi="Arial"/>
                <w:kern w:val="2"/>
                <w:lang w:val="en-US" w:eastAsia="zh-CN"/>
              </w:rPr>
            </w:pPr>
            <w:r w:rsidRPr="001934F9">
              <w:rPr>
                <w:rFonts w:ascii="Arial" w:hAnsi="Arial"/>
                <w:kern w:val="2"/>
                <w:lang w:val="en-US" w:eastAsia="zh-CN"/>
              </w:rPr>
              <w:t xml:space="preserve"> O&amp;M Specifications</w:t>
            </w:r>
          </w:p>
        </w:tc>
        <w:tc>
          <w:tcPr>
            <w:tcW w:w="3401" w:type="dxa"/>
            <w:gridSpan w:val="6"/>
            <w:tcBorders>
              <w:right w:val="single" w:sz="4" w:space="0" w:color="auto"/>
            </w:tcBorders>
            <w:shd w:val="pct30" w:color="FFFF00" w:fill="auto"/>
          </w:tcPr>
          <w:p w:rsidR="001934F9" w:rsidRPr="001934F9" w:rsidRDefault="001934F9" w:rsidP="001934F9">
            <w:pPr>
              <w:widowControl w:val="0"/>
              <w:spacing w:after="0"/>
              <w:ind w:left="99"/>
              <w:jc w:val="both"/>
              <w:rPr>
                <w:rFonts w:ascii="Arial" w:hAnsi="Arial"/>
                <w:kern w:val="2"/>
                <w:lang w:val="en-US" w:eastAsia="zh-CN"/>
              </w:rPr>
            </w:pPr>
            <w:r w:rsidRPr="001934F9">
              <w:rPr>
                <w:rFonts w:ascii="Arial" w:hAnsi="Arial"/>
                <w:kern w:val="2"/>
                <w:lang w:val="en-US" w:eastAsia="zh-CN"/>
              </w:rPr>
              <w:t xml:space="preserve">TS/TR ... CR ... </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lang w:val="en-US"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lang w:val="en-US" w:eastAsia="zh-CN"/>
              </w:rPr>
            </w:pPr>
          </w:p>
        </w:tc>
      </w:tr>
      <w:tr w:rsidR="001934F9" w:rsidRPr="001934F9" w:rsidTr="00764DAD">
        <w:tc>
          <w:tcPr>
            <w:tcW w:w="2694" w:type="dxa"/>
            <w:gridSpan w:val="2"/>
            <w:tcBorders>
              <w:left w:val="single" w:sz="4" w:space="0" w:color="auto"/>
              <w:bottom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Other comments:</w:t>
            </w:r>
          </w:p>
        </w:tc>
        <w:tc>
          <w:tcPr>
            <w:tcW w:w="6946" w:type="dxa"/>
            <w:gridSpan w:val="16"/>
            <w:tcBorders>
              <w:bottom w:val="single" w:sz="4" w:space="0" w:color="auto"/>
              <w:right w:val="single" w:sz="4" w:space="0" w:color="auto"/>
            </w:tcBorders>
            <w:shd w:val="pct30" w:color="FFFF00" w:fill="auto"/>
          </w:tcPr>
          <w:p w:rsidR="001934F9" w:rsidRPr="001934F9" w:rsidRDefault="001934F9" w:rsidP="001934F9">
            <w:pPr>
              <w:widowControl w:val="0"/>
              <w:spacing w:after="0"/>
              <w:ind w:left="100"/>
              <w:jc w:val="both"/>
              <w:rPr>
                <w:rFonts w:ascii="Arial" w:hAnsi="Arial"/>
                <w:kern w:val="2"/>
                <w:lang w:val="en-US" w:eastAsia="zh-CN"/>
              </w:rPr>
            </w:pPr>
          </w:p>
        </w:tc>
      </w:tr>
      <w:tr w:rsidR="001934F9" w:rsidRPr="001934F9" w:rsidTr="00764DAD">
        <w:tc>
          <w:tcPr>
            <w:tcW w:w="2694" w:type="dxa"/>
            <w:gridSpan w:val="2"/>
            <w:tcBorders>
              <w:top w:val="single" w:sz="4" w:space="0" w:color="auto"/>
              <w:bottom w:val="single" w:sz="4" w:space="0" w:color="auto"/>
            </w:tcBorders>
          </w:tcPr>
          <w:p w:rsidR="001934F9" w:rsidRPr="001934F9" w:rsidRDefault="001934F9" w:rsidP="001934F9">
            <w:pPr>
              <w:widowControl w:val="0"/>
              <w:tabs>
                <w:tab w:val="right" w:pos="2184"/>
              </w:tabs>
              <w:spacing w:after="0"/>
              <w:jc w:val="both"/>
              <w:rPr>
                <w:rFonts w:ascii="Arial" w:hAnsi="Arial"/>
                <w:b/>
                <w:i/>
                <w:kern w:val="2"/>
                <w:sz w:val="8"/>
                <w:szCs w:val="8"/>
                <w:lang w:val="en-US" w:eastAsia="zh-CN"/>
              </w:rPr>
            </w:pPr>
          </w:p>
        </w:tc>
        <w:tc>
          <w:tcPr>
            <w:tcW w:w="6946" w:type="dxa"/>
            <w:gridSpan w:val="16"/>
            <w:tcBorders>
              <w:top w:val="single" w:sz="4" w:space="0" w:color="auto"/>
              <w:bottom w:val="single" w:sz="4" w:space="0" w:color="auto"/>
            </w:tcBorders>
            <w:shd w:val="solid" w:color="FFFFFF" w:fill="auto"/>
          </w:tcPr>
          <w:p w:rsidR="001934F9" w:rsidRPr="001934F9" w:rsidRDefault="001934F9" w:rsidP="001934F9">
            <w:pPr>
              <w:widowControl w:val="0"/>
              <w:spacing w:after="0"/>
              <w:ind w:left="100"/>
              <w:jc w:val="both"/>
              <w:rPr>
                <w:rFonts w:ascii="Arial" w:hAnsi="Arial"/>
                <w:kern w:val="2"/>
                <w:sz w:val="8"/>
                <w:szCs w:val="8"/>
                <w:lang w:val="en-US" w:eastAsia="zh-CN"/>
              </w:rPr>
            </w:pPr>
          </w:p>
        </w:tc>
      </w:tr>
      <w:tr w:rsidR="001934F9" w:rsidRPr="001934F9" w:rsidTr="00764DAD">
        <w:tc>
          <w:tcPr>
            <w:tcW w:w="2694" w:type="dxa"/>
            <w:gridSpan w:val="2"/>
            <w:tcBorders>
              <w:top w:val="single" w:sz="4" w:space="0" w:color="auto"/>
              <w:left w:val="single" w:sz="4" w:space="0" w:color="auto"/>
              <w:bottom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p>
        </w:tc>
      </w:tr>
    </w:tbl>
    <w:p w:rsidR="001934F9" w:rsidRPr="00E17FC3" w:rsidRDefault="001934F9" w:rsidP="001934F9">
      <w:pPr>
        <w:widowControl w:val="0"/>
        <w:jc w:val="both"/>
        <w:rPr>
          <w:rFonts w:eastAsiaTheme="minorEastAsia"/>
          <w:kern w:val="2"/>
          <w:lang w:val="en-US" w:eastAsia="zh-CN"/>
        </w:rPr>
        <w:sectPr w:rsidR="001934F9" w:rsidRPr="00E17FC3">
          <w:headerReference w:type="even" r:id="rId16"/>
          <w:footnotePr>
            <w:numRestart w:val="eachSect"/>
          </w:footnotePr>
          <w:pgSz w:w="11907" w:h="16840"/>
          <w:pgMar w:top="1417" w:right="1134" w:bottom="1134" w:left="1134" w:header="680" w:footer="567" w:gutter="0"/>
          <w:cols w:space="0"/>
        </w:sectPr>
      </w:pPr>
    </w:p>
    <w:p w:rsidR="001934F9" w:rsidRPr="001934F9" w:rsidRDefault="001934F9" w:rsidP="001934F9">
      <w:pPr>
        <w:widowControl w:val="0"/>
        <w:jc w:val="center"/>
        <w:rPr>
          <w:color w:val="FF0000"/>
          <w:kern w:val="2"/>
          <w:lang w:val="en-US" w:eastAsia="zh-CN"/>
        </w:rPr>
      </w:pPr>
      <w:r w:rsidRPr="001934F9">
        <w:rPr>
          <w:color w:val="FF0000"/>
          <w:kern w:val="2"/>
          <w:lang w:val="en-US" w:eastAsia="zh-CN"/>
        </w:rPr>
        <w:lastRenderedPageBreak/>
        <w:t>&lt;&lt;&lt;&lt;&lt;&lt;&lt;&lt;&lt;&lt;&lt;&lt;&lt;&lt;&lt;&lt;&lt;&lt;&lt;&lt; Start of Changes &gt;&gt;&gt;&gt;&gt;&gt;&gt;&gt;&gt;&gt;&gt;&gt;&gt;&gt;&gt;&gt;&gt;&gt;&gt;&gt;</w:t>
      </w: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Start of 1</w:t>
      </w:r>
      <w:r w:rsidRPr="001934F9">
        <w:rPr>
          <w:rFonts w:eastAsia="Times New Roman"/>
          <w:color w:val="FF0000"/>
          <w:kern w:val="2"/>
          <w:vertAlign w:val="superscript"/>
          <w:lang w:eastAsia="zh-CN"/>
        </w:rPr>
        <w:t>st</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keepNext/>
        <w:keepLines/>
        <w:widowControl w:val="0"/>
        <w:overflowPunct w:val="0"/>
        <w:autoSpaceDE w:val="0"/>
        <w:autoSpaceDN w:val="0"/>
        <w:adjustRightInd w:val="0"/>
        <w:spacing w:before="120"/>
        <w:ind w:left="1418" w:hanging="1418"/>
        <w:jc w:val="both"/>
        <w:textAlignment w:val="baseline"/>
        <w:outlineLvl w:val="3"/>
        <w:rPr>
          <w:rFonts w:ascii="Arial" w:eastAsia="Times New Roman" w:hAnsi="Arial"/>
          <w:kern w:val="2"/>
          <w:sz w:val="21"/>
          <w:lang w:eastAsia="ja-JP"/>
        </w:rPr>
      </w:pPr>
      <w:r w:rsidRPr="001934F9">
        <w:rPr>
          <w:rFonts w:ascii="Arial" w:eastAsia="Times New Roman" w:hAnsi="Arial"/>
          <w:kern w:val="2"/>
          <w:sz w:val="21"/>
          <w:lang w:eastAsia="ja-JP"/>
        </w:rPr>
        <w:t>9.2.3.131</w:t>
      </w:r>
      <w:r w:rsidRPr="001934F9">
        <w:rPr>
          <w:rFonts w:ascii="Arial" w:eastAsia="Times New Roman" w:hAnsi="Arial"/>
          <w:kern w:val="2"/>
          <w:sz w:val="21"/>
          <w:lang w:eastAsia="ja-JP"/>
        </w:rPr>
        <w:tab/>
        <w:t>M6 Configuration</w:t>
      </w:r>
    </w:p>
    <w:p w:rsidR="001934F9" w:rsidRPr="001934F9" w:rsidRDefault="001934F9" w:rsidP="001934F9">
      <w:pPr>
        <w:widowControl w:val="0"/>
        <w:overflowPunct w:val="0"/>
        <w:autoSpaceDE w:val="0"/>
        <w:autoSpaceDN w:val="0"/>
        <w:adjustRightInd w:val="0"/>
        <w:jc w:val="both"/>
        <w:textAlignment w:val="baseline"/>
        <w:rPr>
          <w:rFonts w:eastAsia="Times New Roman"/>
          <w:kern w:val="2"/>
          <w:lang w:eastAsia="ko-KR"/>
        </w:rPr>
      </w:pPr>
      <w:r w:rsidRPr="001934F9">
        <w:rPr>
          <w:rFonts w:eastAsia="Times New Roman"/>
          <w:kern w:val="2"/>
          <w:lang w:eastAsia="ko-KR"/>
        </w:rPr>
        <w:t>This IE defines the parameters for M</w:t>
      </w:r>
      <w:r w:rsidRPr="001934F9">
        <w:rPr>
          <w:rFonts w:eastAsia="Times New Roman"/>
          <w:kern w:val="2"/>
          <w:lang w:eastAsia="zh-CN"/>
        </w:rPr>
        <w:t>6</w:t>
      </w:r>
      <w:r w:rsidRPr="001934F9">
        <w:rPr>
          <w:rFonts w:eastAsia="Times New Roman"/>
          <w:kern w:val="2"/>
          <w:lang w:eastAsia="ko-KR"/>
        </w:rPr>
        <w:t xml:space="preserve"> measurement collection.</w:t>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077"/>
        <w:gridCol w:w="1192"/>
        <w:gridCol w:w="1277"/>
        <w:gridCol w:w="2411"/>
        <w:gridCol w:w="1135"/>
        <w:gridCol w:w="1135"/>
      </w:tblGrid>
      <w:tr w:rsidR="001934F9" w:rsidRPr="001934F9" w:rsidTr="001934F9">
        <w:tc>
          <w:tcPr>
            <w:tcW w:w="2200"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IE/Group Name</w:t>
            </w:r>
          </w:p>
        </w:tc>
        <w:tc>
          <w:tcPr>
            <w:tcW w:w="1077"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Presence</w:t>
            </w:r>
          </w:p>
        </w:tc>
        <w:tc>
          <w:tcPr>
            <w:tcW w:w="1192"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Range</w:t>
            </w:r>
          </w:p>
        </w:tc>
        <w:tc>
          <w:tcPr>
            <w:tcW w:w="1277"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IE type and reference</w:t>
            </w:r>
          </w:p>
        </w:tc>
        <w:tc>
          <w:tcPr>
            <w:tcW w:w="2411"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Semantics description</w:t>
            </w: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b/>
                <w:kern w:val="2"/>
                <w:sz w:val="18"/>
                <w:lang w:val="en-US" w:eastAsia="ja-JP"/>
              </w:rPr>
              <w:t>Criticality</w:t>
            </w: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b/>
                <w:kern w:val="2"/>
                <w:sz w:val="18"/>
                <w:lang w:val="en-US" w:eastAsia="ja-JP"/>
              </w:rPr>
              <w:t>Assigned Criticality</w:t>
            </w:r>
          </w:p>
        </w:tc>
      </w:tr>
      <w:tr w:rsidR="001934F9" w:rsidRPr="001934F9" w:rsidTr="001934F9">
        <w:tc>
          <w:tcPr>
            <w:tcW w:w="2200"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M6 Report Interval</w:t>
            </w:r>
          </w:p>
        </w:tc>
        <w:tc>
          <w:tcPr>
            <w:tcW w:w="1077"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w:t>
            </w:r>
          </w:p>
        </w:tc>
        <w:tc>
          <w:tcPr>
            <w:tcW w:w="1192"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p>
        </w:tc>
        <w:tc>
          <w:tcPr>
            <w:tcW w:w="1277"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eastAsia="ja-JP"/>
              </w:rPr>
            </w:pPr>
            <w:r w:rsidRPr="001934F9">
              <w:rPr>
                <w:rFonts w:ascii="Arial" w:eastAsia="Times New Roman" w:hAnsi="Arial" w:cs="Arial"/>
                <w:kern w:val="2"/>
                <w:sz w:val="18"/>
                <w:lang w:eastAsia="ja-JP"/>
              </w:rPr>
              <w:t>ENUMERATED (</w:t>
            </w:r>
            <w:r w:rsidRPr="001934F9">
              <w:rPr>
                <w:rFonts w:ascii="Arial" w:eastAsia="宋体" w:hAnsi="Arial" w:cs="Arial"/>
                <w:kern w:val="2"/>
                <w:sz w:val="18"/>
                <w:lang w:eastAsia="ja-JP"/>
              </w:rPr>
              <w:t>ms120,ms240,ms480,ms640,</w:t>
            </w:r>
            <w:r w:rsidRPr="001934F9">
              <w:rPr>
                <w:rFonts w:ascii="Arial" w:eastAsia="Times New Roman" w:hAnsi="Arial" w:cs="Arial"/>
                <w:kern w:val="2"/>
                <w:sz w:val="18"/>
                <w:lang w:eastAsia="ja-JP"/>
              </w:rPr>
              <w:t>ms1024, ms2048, ms5120, ms10240,</w:t>
            </w:r>
            <w:r w:rsidRPr="001934F9">
              <w:rPr>
                <w:rFonts w:ascii="Arial" w:eastAsia="宋体" w:hAnsi="Arial" w:cs="Arial"/>
                <w:kern w:val="2"/>
                <w:sz w:val="18"/>
                <w:lang w:eastAsia="ja-JP"/>
              </w:rPr>
              <w:t xml:space="preserve"> ms20480,ms40960,min1,min6,min12,min30</w:t>
            </w:r>
            <w:r w:rsidRPr="001934F9">
              <w:rPr>
                <w:rFonts w:ascii="Arial" w:eastAsia="宋体" w:hAnsi="Arial" w:cs="Arial"/>
                <w:kern w:val="2"/>
                <w:sz w:val="18"/>
                <w:lang w:eastAsia="zh-CN"/>
              </w:rPr>
              <w:t>,</w:t>
            </w:r>
            <w:r w:rsidRPr="001934F9">
              <w:rPr>
                <w:rFonts w:ascii="Arial" w:eastAsia="Times New Roman" w:hAnsi="Arial" w:cs="Arial"/>
                <w:kern w:val="2"/>
                <w:sz w:val="18"/>
                <w:lang w:eastAsia="ja-JP"/>
              </w:rPr>
              <w:t xml:space="preserve"> </w:t>
            </w:r>
            <w:r w:rsidRPr="001934F9">
              <w:rPr>
                <w:rFonts w:ascii="Arial" w:eastAsia="Times New Roman" w:hAnsi="Arial" w:cs="Arial"/>
                <w:kern w:val="2"/>
                <w:sz w:val="18"/>
                <w:lang w:eastAsia="zh-CN"/>
              </w:rPr>
              <w:t>…</w:t>
            </w:r>
            <w:r w:rsidRPr="001934F9">
              <w:rPr>
                <w:rFonts w:ascii="Arial" w:eastAsia="Times New Roman" w:hAnsi="Arial" w:cs="Arial"/>
                <w:kern w:val="2"/>
                <w:sz w:val="18"/>
                <w:lang w:eastAsia="ja-JP"/>
              </w:rPr>
              <w:t>)</w:t>
            </w:r>
          </w:p>
        </w:tc>
        <w:tc>
          <w:tcPr>
            <w:tcW w:w="2411"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i/>
                <w:kern w:val="2"/>
                <w:sz w:val="18"/>
                <w:lang w:eastAsia="zh-CN"/>
              </w:rPr>
            </w:pP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1934F9">
              <w:rPr>
                <w:rFonts w:ascii="Arial" w:eastAsia="Times New Roman" w:hAnsi="Arial"/>
                <w:kern w:val="2"/>
                <w:sz w:val="18"/>
                <w:lang w:val="en-US" w:eastAsia="ja-JP"/>
              </w:rPr>
              <w:t>–</w:t>
            </w: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p>
        </w:tc>
      </w:tr>
      <w:tr w:rsidR="001934F9" w:rsidRPr="001934F9" w:rsidTr="001934F9">
        <w:tc>
          <w:tcPr>
            <w:tcW w:w="2200"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M6 Links to log</w:t>
            </w:r>
          </w:p>
        </w:tc>
        <w:tc>
          <w:tcPr>
            <w:tcW w:w="10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w:t>
            </w:r>
          </w:p>
        </w:tc>
        <w:tc>
          <w:tcPr>
            <w:tcW w:w="1192"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p>
        </w:tc>
        <w:tc>
          <w:tcPr>
            <w:tcW w:w="12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eastAsia="ja-JP"/>
              </w:rPr>
            </w:pPr>
            <w:r w:rsidRPr="001934F9">
              <w:rPr>
                <w:rFonts w:ascii="Arial" w:eastAsia="Times New Roman" w:hAnsi="Arial" w:cs="Arial"/>
                <w:kern w:val="2"/>
                <w:sz w:val="18"/>
                <w:lang w:eastAsia="ja-JP"/>
              </w:rPr>
              <w:t>ENUMERATED(uplink, downlink, both-uplink-and-downlink, …)</w:t>
            </w:r>
          </w:p>
        </w:tc>
        <w:tc>
          <w:tcPr>
            <w:tcW w:w="2411"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i/>
                <w:kern w:val="2"/>
                <w:sz w:val="18"/>
                <w:lang w:eastAsia="zh-CN"/>
              </w:rPr>
            </w:pP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1934F9">
              <w:rPr>
                <w:rFonts w:ascii="Arial" w:eastAsia="Times New Roman" w:hAnsi="Arial"/>
                <w:kern w:val="2"/>
                <w:sz w:val="18"/>
                <w:lang w:val="en-US" w:eastAsia="ja-JP"/>
              </w:rPr>
              <w:t>–</w:t>
            </w: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p>
        </w:tc>
      </w:tr>
      <w:tr w:rsidR="001934F9" w:rsidRPr="001934F9" w:rsidTr="001934F9">
        <w:tc>
          <w:tcPr>
            <w:tcW w:w="2200"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kern w:val="2"/>
                <w:sz w:val="18"/>
                <w:lang w:val="en-US" w:eastAsia="ja-JP"/>
              </w:rPr>
              <w:t>M</w:t>
            </w:r>
            <w:r w:rsidRPr="001934F9">
              <w:rPr>
                <w:rFonts w:ascii="Arial" w:eastAsia="Times New Roman" w:hAnsi="Arial"/>
                <w:kern w:val="2"/>
                <w:sz w:val="18"/>
                <w:lang w:val="en-US" w:eastAsia="zh-CN"/>
              </w:rPr>
              <w:t>6</w:t>
            </w:r>
            <w:r w:rsidRPr="001934F9">
              <w:rPr>
                <w:rFonts w:ascii="Arial" w:eastAsia="Times New Roman" w:hAnsi="Arial"/>
                <w:kern w:val="2"/>
                <w:sz w:val="18"/>
                <w:lang w:val="en-US" w:eastAsia="ja-JP"/>
              </w:rPr>
              <w:t xml:space="preserve"> Report Amount</w:t>
            </w:r>
          </w:p>
        </w:tc>
        <w:tc>
          <w:tcPr>
            <w:tcW w:w="10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kern w:val="2"/>
                <w:sz w:val="18"/>
                <w:lang w:val="en-US" w:eastAsia="ja-JP"/>
              </w:rPr>
              <w:t>O</w:t>
            </w:r>
          </w:p>
        </w:tc>
        <w:tc>
          <w:tcPr>
            <w:tcW w:w="1192"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p>
        </w:tc>
        <w:tc>
          <w:tcPr>
            <w:tcW w:w="12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kern w:val="2"/>
                <w:sz w:val="18"/>
                <w:lang w:val="en-US" w:eastAsia="ja-JP"/>
              </w:rPr>
              <w:t>ENUMERATED (1, 2, 4, 8, 16, 32, 64,</w:t>
            </w:r>
            <w:r w:rsidRPr="001934F9">
              <w:rPr>
                <w:rFonts w:ascii="Arial" w:eastAsia="Times New Roman" w:hAnsi="Arial"/>
                <w:kern w:val="2"/>
                <w:sz w:val="18"/>
                <w:lang w:val="en-US" w:eastAsia="zh-CN"/>
              </w:rPr>
              <w:t xml:space="preserve"> infinity</w:t>
            </w:r>
            <w:r w:rsidRPr="001934F9">
              <w:rPr>
                <w:rFonts w:ascii="Arial" w:eastAsia="Times New Roman" w:hAnsi="Arial"/>
                <w:kern w:val="2"/>
                <w:sz w:val="18"/>
                <w:lang w:val="en-US" w:eastAsia="ja-JP"/>
              </w:rPr>
              <w:t xml:space="preserve"> …)</w:t>
            </w:r>
          </w:p>
        </w:tc>
        <w:tc>
          <w:tcPr>
            <w:tcW w:w="2411"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i/>
                <w:kern w:val="2"/>
                <w:sz w:val="18"/>
                <w:lang w:val="en-US" w:eastAsia="zh-CN"/>
              </w:rPr>
            </w:pPr>
            <w:r w:rsidRPr="001934F9">
              <w:rPr>
                <w:rFonts w:ascii="Arial" w:eastAsia="Times New Roman" w:hAnsi="Arial"/>
                <w:kern w:val="2"/>
                <w:sz w:val="18"/>
                <w:lang w:val="en-US" w:eastAsia="ja-JP"/>
              </w:rPr>
              <w:t xml:space="preserve">Number of reports. </w:t>
            </w: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i/>
                <w:kern w:val="2"/>
                <w:sz w:val="18"/>
                <w:lang w:val="en-US" w:eastAsia="zh-CN"/>
              </w:rPr>
            </w:pPr>
            <w:r w:rsidRPr="001934F9">
              <w:rPr>
                <w:rFonts w:ascii="Arial" w:eastAsia="MS Mincho" w:hAnsi="Arial"/>
                <w:kern w:val="2"/>
                <w:sz w:val="18"/>
                <w:lang w:val="en-US" w:eastAsia="ja-JP"/>
              </w:rPr>
              <w:t>YES</w:t>
            </w: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i/>
                <w:kern w:val="2"/>
                <w:sz w:val="18"/>
                <w:lang w:val="en-US" w:eastAsia="zh-CN"/>
              </w:rPr>
            </w:pPr>
            <w:r w:rsidRPr="001934F9">
              <w:rPr>
                <w:rFonts w:ascii="Arial" w:eastAsia="MS Mincho" w:hAnsi="Arial"/>
                <w:kern w:val="2"/>
                <w:sz w:val="18"/>
                <w:lang w:val="en-US" w:eastAsia="ja-JP"/>
              </w:rPr>
              <w:t>ignore</w:t>
            </w:r>
          </w:p>
        </w:tc>
      </w:tr>
      <w:tr w:rsidR="001934F9" w:rsidRPr="001934F9" w:rsidTr="001934F9">
        <w:trPr>
          <w:ins w:id="136" w:author="CATT" w:date="2022-09-22T19:07:00Z"/>
        </w:trPr>
        <w:tc>
          <w:tcPr>
            <w:tcW w:w="2200"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137" w:author="CATT" w:date="2022-09-22T19:07:00Z"/>
                <w:rFonts w:ascii="Arial" w:eastAsia="宋体" w:hAnsi="Arial"/>
                <w:kern w:val="2"/>
                <w:sz w:val="18"/>
                <w:lang w:val="en-US" w:eastAsia="ja-JP"/>
              </w:rPr>
            </w:pPr>
            <w:ins w:id="138" w:author="CATT" w:date="2022-09-22T19:07:00Z">
              <w:r w:rsidRPr="001934F9">
                <w:rPr>
                  <w:rFonts w:ascii="Arial" w:eastAsia="宋体" w:hAnsi="Arial"/>
                  <w:kern w:val="2"/>
                  <w:sz w:val="18"/>
                  <w:lang w:val="en-US" w:eastAsia="ja-JP"/>
                </w:rPr>
                <w:t>Excess Packet Delay Threshold</w:t>
              </w:r>
            </w:ins>
          </w:p>
        </w:tc>
        <w:tc>
          <w:tcPr>
            <w:tcW w:w="1077"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139" w:author="CATT" w:date="2022-09-22T19:07:00Z"/>
                <w:rFonts w:ascii="Arial" w:eastAsia="Times New Roman" w:hAnsi="Arial" w:cs="Arial"/>
                <w:kern w:val="2"/>
                <w:sz w:val="18"/>
                <w:lang w:val="en-US" w:eastAsia="ko-KR"/>
              </w:rPr>
            </w:pPr>
            <w:ins w:id="140" w:author="CATT" w:date="2022-09-22T19:07:00Z">
              <w:r w:rsidRPr="001934F9">
                <w:rPr>
                  <w:rFonts w:ascii="Arial" w:eastAsia="Times New Roman" w:hAnsi="Arial" w:cs="Arial"/>
                  <w:kern w:val="2"/>
                  <w:sz w:val="18"/>
                  <w:lang w:val="en-US" w:eastAsia="ko-KR"/>
                </w:rPr>
                <w:t>O</w:t>
              </w:r>
            </w:ins>
          </w:p>
        </w:tc>
        <w:tc>
          <w:tcPr>
            <w:tcW w:w="1192"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ins w:id="141" w:author="CATT" w:date="2022-09-22T19:07:00Z"/>
                <w:rFonts w:ascii="Arial" w:eastAsia="Times New Roman" w:hAnsi="Arial" w:cs="Arial"/>
                <w:kern w:val="2"/>
                <w:sz w:val="18"/>
                <w:lang w:val="en-US" w:eastAsia="ja-JP"/>
              </w:rPr>
            </w:pPr>
          </w:p>
        </w:tc>
        <w:tc>
          <w:tcPr>
            <w:tcW w:w="1277"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142" w:author="CATT" w:date="2022-09-22T19:07:00Z"/>
                <w:rFonts w:ascii="Arial" w:eastAsia="Times New Roman" w:hAnsi="Arial" w:cs="Arial"/>
                <w:kern w:val="2"/>
                <w:sz w:val="18"/>
                <w:lang w:val="en-US" w:eastAsia="ja-JP"/>
              </w:rPr>
            </w:pPr>
            <w:ins w:id="143" w:author="CATT" w:date="2022-09-22T19:07:00Z">
              <w:r w:rsidRPr="001934F9">
                <w:rPr>
                  <w:rFonts w:ascii="Arial" w:eastAsia="Times New Roman" w:hAnsi="Arial" w:cs="Arial"/>
                  <w:kern w:val="2"/>
                  <w:sz w:val="18"/>
                  <w:lang w:val="en-US" w:eastAsia="ja-JP"/>
                </w:rPr>
                <w:t>9.2.3.x</w:t>
              </w:r>
            </w:ins>
          </w:p>
        </w:tc>
        <w:tc>
          <w:tcPr>
            <w:tcW w:w="2411"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144" w:author="CATT" w:date="2022-09-22T19:07:00Z"/>
                <w:rFonts w:ascii="Arial" w:eastAsia="宋体" w:hAnsi="Arial"/>
                <w:kern w:val="2"/>
                <w:sz w:val="18"/>
                <w:lang w:eastAsia="zh-CN"/>
              </w:rPr>
            </w:pPr>
            <w:ins w:id="145" w:author="CATT" w:date="2022-09-22T19:07:00Z">
              <w:r w:rsidRPr="001934F9">
                <w:rPr>
                  <w:rFonts w:ascii="Arial" w:eastAsia="宋体" w:hAnsi="Arial"/>
                  <w:kern w:val="2"/>
                  <w:sz w:val="18"/>
                  <w:lang w:eastAsia="zh-CN"/>
                </w:rPr>
                <w:t xml:space="preserve">Indicates the </w:t>
              </w:r>
              <w:r w:rsidRPr="001934F9">
                <w:rPr>
                  <w:rFonts w:ascii="Arial" w:eastAsia="等线" w:hAnsi="Arial" w:cs="Arial"/>
                  <w:kern w:val="2"/>
                  <w:sz w:val="18"/>
                  <w:szCs w:val="22"/>
                  <w:lang w:val="fr-FR" w:eastAsia="zh-CN"/>
                </w:rPr>
                <w:t>excess packet delay threshold, as specified in TS 38.314 [42]</w:t>
              </w:r>
            </w:ins>
          </w:p>
        </w:tc>
        <w:tc>
          <w:tcPr>
            <w:tcW w:w="1135"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center"/>
              <w:textAlignment w:val="baseline"/>
              <w:rPr>
                <w:ins w:id="146" w:author="CATT" w:date="2022-09-22T19:07:00Z"/>
                <w:rFonts w:ascii="Arial" w:eastAsia="宋体" w:hAnsi="Arial"/>
                <w:kern w:val="2"/>
                <w:sz w:val="18"/>
                <w:lang w:val="en-US" w:eastAsia="ko-KR"/>
              </w:rPr>
            </w:pPr>
            <w:ins w:id="147" w:author="CATT" w:date="2022-09-22T19:07:00Z">
              <w:r w:rsidRPr="001934F9">
                <w:rPr>
                  <w:rFonts w:ascii="Arial" w:eastAsia="宋体" w:hAnsi="Arial"/>
                  <w:kern w:val="2"/>
                  <w:sz w:val="18"/>
                  <w:lang w:val="en-US" w:eastAsia="ko-KR"/>
                </w:rPr>
                <w:t>YES</w:t>
              </w:r>
            </w:ins>
          </w:p>
        </w:tc>
        <w:tc>
          <w:tcPr>
            <w:tcW w:w="1135"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center"/>
              <w:textAlignment w:val="baseline"/>
              <w:rPr>
                <w:ins w:id="148" w:author="CATT" w:date="2022-09-22T19:07:00Z"/>
                <w:rFonts w:ascii="Arial" w:eastAsia="宋体" w:hAnsi="Arial"/>
                <w:kern w:val="2"/>
                <w:sz w:val="18"/>
                <w:lang w:val="en-US" w:eastAsia="ko-KR"/>
              </w:rPr>
            </w:pPr>
            <w:ins w:id="149" w:author="CATT" w:date="2022-09-22T19:07:00Z">
              <w:r w:rsidRPr="001934F9">
                <w:rPr>
                  <w:rFonts w:ascii="Arial" w:eastAsia="宋体" w:hAnsi="Arial"/>
                  <w:kern w:val="2"/>
                  <w:sz w:val="18"/>
                  <w:lang w:val="en-US" w:eastAsia="ko-KR"/>
                </w:rPr>
                <w:t>ignore</w:t>
              </w:r>
            </w:ins>
          </w:p>
        </w:tc>
      </w:tr>
    </w:tbl>
    <w:p w:rsidR="001934F9" w:rsidRPr="001934F9" w:rsidRDefault="001934F9" w:rsidP="001934F9">
      <w:pPr>
        <w:widowControl w:val="0"/>
        <w:jc w:val="both"/>
        <w:rPr>
          <w:rFonts w:eastAsia="Times New Roman"/>
          <w:color w:val="FF0000"/>
          <w:kern w:val="2"/>
          <w:lang w:val="en-US"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1</w:t>
      </w:r>
      <w:r w:rsidRPr="001934F9">
        <w:rPr>
          <w:rFonts w:eastAsia="Times New Roman"/>
          <w:color w:val="FF0000"/>
          <w:kern w:val="2"/>
          <w:vertAlign w:val="superscript"/>
          <w:lang w:eastAsia="zh-CN"/>
        </w:rPr>
        <w:t>st</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jc w:val="center"/>
        <w:rPr>
          <w:ins w:id="150" w:author="CATT" w:date="2022-09-22T19:07:00Z"/>
          <w:rFonts w:eastAsia="等线"/>
          <w:color w:val="FF0000"/>
          <w:kern w:val="2"/>
          <w:lang w:eastAsia="zh-CN"/>
        </w:rPr>
      </w:pPr>
      <w:r w:rsidRPr="001934F9">
        <w:rPr>
          <w:rFonts w:eastAsia="Times New Roman"/>
          <w:color w:val="FF0000"/>
          <w:kern w:val="2"/>
          <w:lang w:eastAsia="zh-CN"/>
        </w:rPr>
        <w:t>&lt;&lt;&lt;&lt;&lt;&lt;&lt;&lt;&lt;&lt;&lt;&lt;&lt;&lt;&lt;&lt;&lt;&lt;&lt;&lt; Start of 2</w:t>
      </w:r>
      <w:r w:rsidRPr="001934F9">
        <w:rPr>
          <w:rFonts w:eastAsia="Times New Roman"/>
          <w:color w:val="FF0000"/>
          <w:kern w:val="2"/>
          <w:vertAlign w:val="superscript"/>
          <w:lang w:eastAsia="zh-CN"/>
        </w:rPr>
        <w:t>nd</w:t>
      </w:r>
      <w:r w:rsidRPr="001934F9">
        <w:rPr>
          <w:rFonts w:eastAsia="Times New Roman"/>
          <w:color w:val="FF0000"/>
          <w:kern w:val="2"/>
          <w:lang w:eastAsia="zh-CN"/>
        </w:rPr>
        <w:t xml:space="preserve"> set of Changes &gt;&gt;&gt;&gt;&gt;&gt;&gt;&gt;&gt;&gt;&gt;&gt;&gt;&gt;&gt;&gt;&gt;&gt;&gt;&gt;</w:t>
      </w:r>
      <w:bookmarkStart w:id="151" w:name="_GoBack"/>
    </w:p>
    <w:p w:rsidR="001934F9" w:rsidRPr="001934F9" w:rsidRDefault="001934F9" w:rsidP="001934F9">
      <w:pPr>
        <w:keepNext/>
        <w:keepLines/>
        <w:widowControl w:val="0"/>
        <w:overflowPunct w:val="0"/>
        <w:autoSpaceDE w:val="0"/>
        <w:autoSpaceDN w:val="0"/>
        <w:adjustRightInd w:val="0"/>
        <w:spacing w:before="120"/>
        <w:ind w:left="1418" w:hanging="1418"/>
        <w:jc w:val="both"/>
        <w:textAlignment w:val="baseline"/>
        <w:outlineLvl w:val="3"/>
        <w:rPr>
          <w:ins w:id="152" w:author="CATT" w:date="2022-09-22T19:07:00Z"/>
          <w:rFonts w:ascii="Arial" w:eastAsia="Times New Roman" w:hAnsi="Arial"/>
          <w:kern w:val="2"/>
          <w:sz w:val="21"/>
          <w:szCs w:val="22"/>
          <w:lang w:eastAsia="ko-KR"/>
        </w:rPr>
      </w:pPr>
      <w:ins w:id="153" w:author="CATT" w:date="2022-09-22T19:07:00Z">
        <w:r w:rsidRPr="001934F9">
          <w:rPr>
            <w:rFonts w:ascii="Arial" w:eastAsia="Times New Roman" w:hAnsi="Arial"/>
            <w:kern w:val="2"/>
            <w:sz w:val="21"/>
            <w:szCs w:val="22"/>
            <w:lang w:eastAsia="ko-KR"/>
          </w:rPr>
          <w:t>9.2.3</w:t>
        </w:r>
        <w:proofErr w:type="gramStart"/>
        <w:r w:rsidRPr="001934F9">
          <w:rPr>
            <w:rFonts w:ascii="Arial" w:eastAsia="Times New Roman" w:hAnsi="Arial"/>
            <w:kern w:val="2"/>
            <w:sz w:val="21"/>
            <w:szCs w:val="22"/>
            <w:lang w:eastAsia="ko-KR"/>
          </w:rPr>
          <w:t>.x</w:t>
        </w:r>
        <w:proofErr w:type="gramEnd"/>
        <w:r w:rsidRPr="001934F9">
          <w:rPr>
            <w:kern w:val="2"/>
            <w:lang w:eastAsia="zh-CN"/>
          </w:rPr>
          <w:tab/>
        </w:r>
        <w:r w:rsidRPr="001934F9">
          <w:rPr>
            <w:rFonts w:ascii="Arial" w:eastAsia="Times New Roman" w:hAnsi="Arial"/>
            <w:kern w:val="2"/>
            <w:sz w:val="21"/>
            <w:szCs w:val="22"/>
            <w:lang w:eastAsia="ko-KR"/>
          </w:rPr>
          <w:t>Excess Packet Delay Threshold</w:t>
        </w:r>
      </w:ins>
    </w:p>
    <w:p w:rsidR="001934F9" w:rsidRPr="001934F9" w:rsidRDefault="001934F9" w:rsidP="001934F9">
      <w:pPr>
        <w:widowControl w:val="0"/>
        <w:overflowPunct w:val="0"/>
        <w:autoSpaceDE w:val="0"/>
        <w:autoSpaceDN w:val="0"/>
        <w:adjustRightInd w:val="0"/>
        <w:jc w:val="both"/>
        <w:textAlignment w:val="baseline"/>
        <w:rPr>
          <w:ins w:id="154" w:author="CATT" w:date="2022-09-22T19:07:00Z"/>
          <w:rFonts w:eastAsia="宋体"/>
          <w:kern w:val="2"/>
          <w:lang w:eastAsia="ko-KR"/>
        </w:rPr>
      </w:pPr>
      <w:ins w:id="155" w:author="CATT" w:date="2022-09-22T19:07:00Z">
        <w:r w:rsidRPr="001934F9">
          <w:rPr>
            <w:rFonts w:eastAsia="宋体"/>
            <w:kern w:val="2"/>
            <w:lang w:eastAsia="ko-KR"/>
          </w:rPr>
          <w:t>This IE defines the parameters for Excess Packet Delay Threshold configuration to support</w:t>
        </w:r>
        <w:r w:rsidRPr="001934F9">
          <w:rPr>
            <w:kern w:val="2"/>
            <w:lang w:eastAsia="zh-CN"/>
          </w:rPr>
          <w:t xml:space="preserve"> </w:t>
        </w:r>
        <w:r w:rsidRPr="001934F9">
          <w:rPr>
            <w:rFonts w:eastAsia="宋体"/>
            <w:kern w:val="2"/>
            <w:lang w:eastAsia="ko-KR"/>
          </w:rPr>
          <w:t>the calculation of the PDCP Excess Packet Delay in the UL per DRB as specified in TS 38.314 [42].</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934F9" w:rsidRPr="001934F9" w:rsidTr="001934F9">
        <w:trPr>
          <w:ins w:id="156" w:author="CATT" w:date="2022-09-22T19:07:00Z"/>
        </w:trPr>
        <w:tc>
          <w:tcPr>
            <w:tcW w:w="2551" w:type="dxa"/>
          </w:tcPr>
          <w:p w:rsidR="001934F9" w:rsidRPr="001934F9" w:rsidRDefault="001934F9" w:rsidP="001934F9">
            <w:pPr>
              <w:keepNext/>
              <w:keepLines/>
              <w:widowControl w:val="0"/>
              <w:jc w:val="center"/>
              <w:rPr>
                <w:ins w:id="157" w:author="CATT" w:date="2022-09-22T19:07:00Z"/>
                <w:rFonts w:ascii="Arial" w:hAnsi="Arial"/>
                <w:b/>
                <w:kern w:val="2"/>
                <w:sz w:val="18"/>
                <w:lang w:val="en-US" w:eastAsia="ja-JP"/>
              </w:rPr>
            </w:pPr>
            <w:ins w:id="158" w:author="CATT" w:date="2022-09-22T19:07:00Z">
              <w:r w:rsidRPr="001934F9">
                <w:rPr>
                  <w:rFonts w:ascii="Arial" w:hAnsi="Arial"/>
                  <w:b/>
                  <w:kern w:val="2"/>
                  <w:sz w:val="18"/>
                  <w:lang w:val="en-US" w:eastAsia="ja-JP"/>
                </w:rPr>
                <w:lastRenderedPageBreak/>
                <w:t>IE/Group Name</w:t>
              </w:r>
            </w:ins>
          </w:p>
        </w:tc>
        <w:tc>
          <w:tcPr>
            <w:tcW w:w="1020" w:type="dxa"/>
          </w:tcPr>
          <w:p w:rsidR="001934F9" w:rsidRPr="001934F9" w:rsidRDefault="001934F9" w:rsidP="001934F9">
            <w:pPr>
              <w:keepNext/>
              <w:keepLines/>
              <w:widowControl w:val="0"/>
              <w:jc w:val="center"/>
              <w:rPr>
                <w:ins w:id="159" w:author="CATT" w:date="2022-09-22T19:07:00Z"/>
                <w:rFonts w:ascii="Arial" w:hAnsi="Arial"/>
                <w:b/>
                <w:kern w:val="2"/>
                <w:sz w:val="18"/>
                <w:lang w:val="en-US" w:eastAsia="ja-JP"/>
              </w:rPr>
            </w:pPr>
            <w:ins w:id="160" w:author="CATT" w:date="2022-09-22T19:07:00Z">
              <w:r w:rsidRPr="001934F9">
                <w:rPr>
                  <w:rFonts w:ascii="Arial" w:hAnsi="Arial"/>
                  <w:b/>
                  <w:kern w:val="2"/>
                  <w:sz w:val="18"/>
                  <w:lang w:val="en-US" w:eastAsia="ja-JP"/>
                </w:rPr>
                <w:t>Presence</w:t>
              </w:r>
            </w:ins>
          </w:p>
        </w:tc>
        <w:tc>
          <w:tcPr>
            <w:tcW w:w="1474" w:type="dxa"/>
          </w:tcPr>
          <w:p w:rsidR="001934F9" w:rsidRPr="001934F9" w:rsidRDefault="001934F9" w:rsidP="001934F9">
            <w:pPr>
              <w:keepNext/>
              <w:keepLines/>
              <w:widowControl w:val="0"/>
              <w:jc w:val="center"/>
              <w:rPr>
                <w:ins w:id="161" w:author="CATT" w:date="2022-09-22T19:07:00Z"/>
                <w:rFonts w:ascii="Arial" w:hAnsi="Arial"/>
                <w:b/>
                <w:kern w:val="2"/>
                <w:sz w:val="18"/>
                <w:lang w:val="en-US" w:eastAsia="ja-JP"/>
              </w:rPr>
            </w:pPr>
            <w:ins w:id="162" w:author="CATT" w:date="2022-09-22T19:07:00Z">
              <w:r w:rsidRPr="001934F9">
                <w:rPr>
                  <w:rFonts w:ascii="Arial" w:hAnsi="Arial"/>
                  <w:b/>
                  <w:kern w:val="2"/>
                  <w:sz w:val="18"/>
                  <w:lang w:val="en-US" w:eastAsia="ja-JP"/>
                </w:rPr>
                <w:t>Range</w:t>
              </w:r>
            </w:ins>
          </w:p>
        </w:tc>
        <w:tc>
          <w:tcPr>
            <w:tcW w:w="1872" w:type="dxa"/>
          </w:tcPr>
          <w:p w:rsidR="001934F9" w:rsidRPr="001934F9" w:rsidRDefault="001934F9" w:rsidP="001934F9">
            <w:pPr>
              <w:keepNext/>
              <w:keepLines/>
              <w:widowControl w:val="0"/>
              <w:jc w:val="center"/>
              <w:rPr>
                <w:ins w:id="163" w:author="CATT" w:date="2022-09-22T19:07:00Z"/>
                <w:rFonts w:ascii="Arial" w:hAnsi="Arial"/>
                <w:b/>
                <w:kern w:val="2"/>
                <w:sz w:val="18"/>
                <w:lang w:val="en-US" w:eastAsia="ja-JP"/>
              </w:rPr>
            </w:pPr>
            <w:ins w:id="164" w:author="CATT" w:date="2022-09-22T19:07:00Z">
              <w:r w:rsidRPr="001934F9">
                <w:rPr>
                  <w:rFonts w:ascii="Arial" w:hAnsi="Arial"/>
                  <w:b/>
                  <w:kern w:val="2"/>
                  <w:sz w:val="18"/>
                  <w:lang w:val="en-US" w:eastAsia="ja-JP"/>
                </w:rPr>
                <w:t>IE type and reference</w:t>
              </w:r>
            </w:ins>
          </w:p>
        </w:tc>
        <w:tc>
          <w:tcPr>
            <w:tcW w:w="2891" w:type="dxa"/>
          </w:tcPr>
          <w:p w:rsidR="001934F9" w:rsidRPr="001934F9" w:rsidRDefault="001934F9" w:rsidP="001934F9">
            <w:pPr>
              <w:keepNext/>
              <w:keepLines/>
              <w:widowControl w:val="0"/>
              <w:jc w:val="center"/>
              <w:rPr>
                <w:ins w:id="165" w:author="CATT" w:date="2022-09-22T19:07:00Z"/>
                <w:rFonts w:ascii="Arial" w:hAnsi="Arial"/>
                <w:b/>
                <w:kern w:val="2"/>
                <w:sz w:val="18"/>
                <w:lang w:val="en-US" w:eastAsia="ja-JP"/>
              </w:rPr>
            </w:pPr>
            <w:ins w:id="166" w:author="CATT" w:date="2022-09-22T19:07:00Z">
              <w:r w:rsidRPr="001934F9">
                <w:rPr>
                  <w:rFonts w:ascii="Arial" w:hAnsi="Arial"/>
                  <w:b/>
                  <w:kern w:val="2"/>
                  <w:sz w:val="18"/>
                  <w:lang w:val="en-US" w:eastAsia="ja-JP"/>
                </w:rPr>
                <w:t>Semantics description</w:t>
              </w:r>
            </w:ins>
          </w:p>
        </w:tc>
      </w:tr>
      <w:tr w:rsidR="001934F9" w:rsidRPr="001934F9" w:rsidTr="001934F9">
        <w:trPr>
          <w:ins w:id="167" w:author="CATT" w:date="2022-09-22T19:07:00Z"/>
        </w:trPr>
        <w:tc>
          <w:tcPr>
            <w:tcW w:w="2551" w:type="dxa"/>
          </w:tcPr>
          <w:p w:rsidR="001934F9" w:rsidRPr="001934F9" w:rsidRDefault="001934F9" w:rsidP="001934F9">
            <w:pPr>
              <w:keepNext/>
              <w:keepLines/>
              <w:widowControl w:val="0"/>
              <w:jc w:val="both"/>
              <w:rPr>
                <w:ins w:id="168" w:author="CATT" w:date="2022-09-22T19:07:00Z"/>
                <w:rFonts w:ascii="Arial" w:eastAsia="等线" w:hAnsi="Arial"/>
                <w:b/>
                <w:kern w:val="2"/>
                <w:sz w:val="18"/>
                <w:lang w:val="en-US" w:eastAsia="zh-CN"/>
              </w:rPr>
            </w:pPr>
            <w:ins w:id="169" w:author="CATT" w:date="2022-09-22T19:07:00Z">
              <w:r w:rsidRPr="001934F9">
                <w:rPr>
                  <w:rFonts w:ascii="Arial" w:hAnsi="Arial"/>
                  <w:b/>
                  <w:kern w:val="2"/>
                  <w:sz w:val="18"/>
                  <w:lang w:val="en-US" w:eastAsia="ja-JP"/>
                </w:rPr>
                <w:t>Excess Packet Delay Threshold</w:t>
              </w:r>
              <w:r w:rsidRPr="001934F9">
                <w:rPr>
                  <w:rFonts w:ascii="Arial" w:eastAsia="等线" w:hAnsi="Arial" w:hint="eastAsia"/>
                  <w:b/>
                  <w:kern w:val="2"/>
                  <w:sz w:val="18"/>
                  <w:lang w:val="en-US" w:eastAsia="zh-CN"/>
                </w:rPr>
                <w:t xml:space="preserve"> </w:t>
              </w:r>
              <w:r w:rsidRPr="001934F9">
                <w:rPr>
                  <w:rFonts w:ascii="Arial" w:eastAsia="宋体" w:hAnsi="Arial" w:hint="eastAsia"/>
                  <w:b/>
                  <w:kern w:val="2"/>
                  <w:sz w:val="18"/>
                  <w:lang w:val="en-US" w:eastAsia="zh-CN"/>
                </w:rPr>
                <w:t>Item</w:t>
              </w:r>
            </w:ins>
          </w:p>
        </w:tc>
        <w:tc>
          <w:tcPr>
            <w:tcW w:w="1020" w:type="dxa"/>
          </w:tcPr>
          <w:p w:rsidR="001934F9" w:rsidRPr="001934F9" w:rsidRDefault="001934F9" w:rsidP="001934F9">
            <w:pPr>
              <w:keepNext/>
              <w:keepLines/>
              <w:widowControl w:val="0"/>
              <w:jc w:val="both"/>
              <w:rPr>
                <w:ins w:id="170" w:author="CATT" w:date="2022-09-22T19:07:00Z"/>
                <w:rFonts w:ascii="Arial" w:eastAsia="Batang" w:hAnsi="Arial"/>
                <w:kern w:val="2"/>
                <w:sz w:val="18"/>
                <w:lang w:val="en-US" w:eastAsia="ja-JP"/>
              </w:rPr>
            </w:pPr>
          </w:p>
        </w:tc>
        <w:tc>
          <w:tcPr>
            <w:tcW w:w="1474" w:type="dxa"/>
          </w:tcPr>
          <w:p w:rsidR="001934F9" w:rsidRPr="001934F9" w:rsidRDefault="001934F9" w:rsidP="001934F9">
            <w:pPr>
              <w:keepNext/>
              <w:keepLines/>
              <w:widowControl w:val="0"/>
              <w:jc w:val="both"/>
              <w:rPr>
                <w:ins w:id="171" w:author="CATT" w:date="2022-09-22T19:07:00Z"/>
                <w:rFonts w:ascii="Arial" w:hAnsi="Arial"/>
                <w:i/>
                <w:kern w:val="2"/>
                <w:sz w:val="18"/>
                <w:szCs w:val="18"/>
                <w:lang w:val="en-US" w:eastAsia="ja-JP"/>
              </w:rPr>
            </w:pPr>
            <w:ins w:id="172" w:author="CATT" w:date="2022-09-22T19:07:00Z">
              <w:r w:rsidRPr="001934F9">
                <w:rPr>
                  <w:rFonts w:ascii="Arial" w:hAnsi="Arial"/>
                  <w:i/>
                  <w:kern w:val="2"/>
                  <w:sz w:val="18"/>
                  <w:szCs w:val="18"/>
                  <w:lang w:val="en-US" w:eastAsia="ja-JP"/>
                </w:rPr>
                <w:t>1..&lt;</w:t>
              </w:r>
              <w:proofErr w:type="spellStart"/>
              <w:r w:rsidRPr="001934F9">
                <w:rPr>
                  <w:rFonts w:ascii="Arial" w:hAnsi="Arial"/>
                  <w:i/>
                  <w:kern w:val="2"/>
                  <w:sz w:val="18"/>
                  <w:szCs w:val="18"/>
                  <w:lang w:val="en-US" w:eastAsia="ja-JP"/>
                </w:rPr>
                <w:t>maxnoofThresholds</w:t>
              </w:r>
              <w:proofErr w:type="spellEnd"/>
              <w:r w:rsidRPr="001934F9">
                <w:rPr>
                  <w:rFonts w:ascii="Arial" w:hAnsi="Arial"/>
                  <w:i/>
                  <w:kern w:val="2"/>
                  <w:sz w:val="18"/>
                  <w:szCs w:val="18"/>
                  <w:lang w:val="en-US" w:eastAsia="ja-JP"/>
                </w:rPr>
                <w:t>&gt;</w:t>
              </w:r>
            </w:ins>
          </w:p>
        </w:tc>
        <w:tc>
          <w:tcPr>
            <w:tcW w:w="1872" w:type="dxa"/>
          </w:tcPr>
          <w:p w:rsidR="001934F9" w:rsidRPr="001934F9" w:rsidRDefault="001934F9" w:rsidP="001934F9">
            <w:pPr>
              <w:keepNext/>
              <w:keepLines/>
              <w:widowControl w:val="0"/>
              <w:jc w:val="both"/>
              <w:rPr>
                <w:ins w:id="173" w:author="CATT" w:date="2022-09-22T19:07:00Z"/>
                <w:rFonts w:ascii="Arial" w:hAnsi="Arial"/>
                <w:kern w:val="2"/>
                <w:sz w:val="18"/>
                <w:lang w:val="en-US" w:eastAsia="ja-JP"/>
              </w:rPr>
            </w:pPr>
          </w:p>
        </w:tc>
        <w:tc>
          <w:tcPr>
            <w:tcW w:w="2891" w:type="dxa"/>
          </w:tcPr>
          <w:p w:rsidR="001934F9" w:rsidRPr="001934F9" w:rsidRDefault="001934F9" w:rsidP="001934F9">
            <w:pPr>
              <w:keepNext/>
              <w:keepLines/>
              <w:widowControl w:val="0"/>
              <w:jc w:val="both"/>
              <w:rPr>
                <w:ins w:id="174" w:author="CATT" w:date="2022-09-22T19:07:00Z"/>
                <w:rFonts w:ascii="Arial" w:hAnsi="Arial"/>
                <w:kern w:val="2"/>
                <w:sz w:val="18"/>
                <w:lang w:val="en-US" w:eastAsia="ja-JP"/>
              </w:rPr>
            </w:pPr>
          </w:p>
        </w:tc>
      </w:tr>
      <w:tr w:rsidR="001934F9" w:rsidRPr="001934F9" w:rsidTr="001934F9">
        <w:trPr>
          <w:ins w:id="175" w:author="CATT" w:date="2022-09-22T19:07:00Z"/>
        </w:trPr>
        <w:tc>
          <w:tcPr>
            <w:tcW w:w="2551" w:type="dxa"/>
          </w:tcPr>
          <w:p w:rsidR="001934F9" w:rsidRPr="001934F9" w:rsidRDefault="001934F9" w:rsidP="001934F9">
            <w:pPr>
              <w:keepNext/>
              <w:keepLines/>
              <w:widowControl w:val="0"/>
              <w:jc w:val="both"/>
              <w:rPr>
                <w:ins w:id="176" w:author="CATT" w:date="2022-09-22T19:07:00Z"/>
                <w:rFonts w:ascii="Arial" w:hAnsi="Arial"/>
                <w:kern w:val="2"/>
                <w:sz w:val="18"/>
                <w:lang w:val="en-US" w:eastAsia="ja-JP"/>
              </w:rPr>
            </w:pPr>
            <w:ins w:id="177" w:author="CATT" w:date="2022-09-22T19:07:00Z">
              <w:r w:rsidRPr="001934F9">
                <w:rPr>
                  <w:rFonts w:ascii="Arial" w:hAnsi="Arial"/>
                  <w:kern w:val="2"/>
                  <w:sz w:val="18"/>
                  <w:lang w:val="en-US" w:eastAsia="ja-JP"/>
                </w:rPr>
                <w:t>&gt;5QI</w:t>
              </w:r>
              <w:r w:rsidRPr="001934F9">
                <w:rPr>
                  <w:rFonts w:ascii="Arial" w:hAnsi="Arial"/>
                  <w:kern w:val="2"/>
                  <w:sz w:val="18"/>
                  <w:lang w:val="en-US" w:eastAsia="ja-JP"/>
                </w:rPr>
                <w:tab/>
              </w:r>
              <w:r w:rsidRPr="001934F9">
                <w:rPr>
                  <w:rFonts w:ascii="Arial" w:hAnsi="Arial"/>
                  <w:kern w:val="2"/>
                  <w:sz w:val="18"/>
                  <w:lang w:val="en-US" w:eastAsia="ja-JP"/>
                </w:rPr>
                <w:tab/>
              </w:r>
              <w:r w:rsidRPr="001934F9">
                <w:rPr>
                  <w:rFonts w:ascii="Arial" w:hAnsi="Arial"/>
                  <w:kern w:val="2"/>
                  <w:sz w:val="18"/>
                  <w:lang w:val="en-US" w:eastAsia="ja-JP"/>
                </w:rPr>
                <w:tab/>
              </w:r>
              <w:r w:rsidRPr="001934F9">
                <w:rPr>
                  <w:rFonts w:ascii="Arial" w:hAnsi="Arial"/>
                  <w:kern w:val="2"/>
                  <w:sz w:val="18"/>
                  <w:lang w:val="en-US" w:eastAsia="ja-JP"/>
                </w:rPr>
                <w:tab/>
                <w:t>.</w:t>
              </w:r>
            </w:ins>
          </w:p>
        </w:tc>
        <w:tc>
          <w:tcPr>
            <w:tcW w:w="1020" w:type="dxa"/>
          </w:tcPr>
          <w:p w:rsidR="001934F9" w:rsidRPr="001934F9" w:rsidRDefault="001934F9" w:rsidP="001934F9">
            <w:pPr>
              <w:keepNext/>
              <w:keepLines/>
              <w:widowControl w:val="0"/>
              <w:jc w:val="both"/>
              <w:rPr>
                <w:ins w:id="178" w:author="CATT" w:date="2022-09-22T19:07:00Z"/>
                <w:rFonts w:ascii="Arial" w:eastAsia="Batang" w:hAnsi="Arial"/>
                <w:kern w:val="2"/>
                <w:sz w:val="18"/>
                <w:lang w:val="en-US" w:eastAsia="ja-JP"/>
              </w:rPr>
            </w:pPr>
            <w:ins w:id="179" w:author="CATT" w:date="2022-09-22T19:07:00Z">
              <w:r w:rsidRPr="001934F9">
                <w:rPr>
                  <w:rFonts w:ascii="Arial" w:hAnsi="Arial"/>
                  <w:kern w:val="2"/>
                  <w:sz w:val="18"/>
                  <w:lang w:val="en-US" w:eastAsia="ja-JP"/>
                </w:rPr>
                <w:t>M</w:t>
              </w:r>
            </w:ins>
          </w:p>
        </w:tc>
        <w:tc>
          <w:tcPr>
            <w:tcW w:w="1474" w:type="dxa"/>
          </w:tcPr>
          <w:p w:rsidR="001934F9" w:rsidRPr="001934F9" w:rsidRDefault="001934F9" w:rsidP="001934F9">
            <w:pPr>
              <w:keepNext/>
              <w:keepLines/>
              <w:widowControl w:val="0"/>
              <w:jc w:val="both"/>
              <w:rPr>
                <w:ins w:id="180" w:author="CATT" w:date="2022-09-22T19:07:00Z"/>
                <w:rFonts w:ascii="Arial" w:hAnsi="Arial"/>
                <w:kern w:val="2"/>
                <w:sz w:val="18"/>
                <w:szCs w:val="18"/>
                <w:lang w:val="en-US" w:eastAsia="ja-JP"/>
              </w:rPr>
            </w:pPr>
            <w:ins w:id="181" w:author="CATT" w:date="2022-09-22T19:07:00Z">
              <w:r w:rsidRPr="001934F9">
                <w:rPr>
                  <w:rFonts w:ascii="Arial" w:hAnsi="Arial"/>
                  <w:kern w:val="2"/>
                  <w:sz w:val="18"/>
                  <w:lang w:val="en-US" w:eastAsia="ja-JP"/>
                </w:rPr>
                <w:t>INTEGER (0..255, …)</w:t>
              </w:r>
            </w:ins>
          </w:p>
        </w:tc>
        <w:tc>
          <w:tcPr>
            <w:tcW w:w="1872" w:type="dxa"/>
          </w:tcPr>
          <w:p w:rsidR="001934F9" w:rsidRPr="001934F9" w:rsidRDefault="001934F9" w:rsidP="00E17FC3">
            <w:pPr>
              <w:keepNext/>
              <w:keepLines/>
              <w:widowControl w:val="0"/>
              <w:jc w:val="both"/>
              <w:rPr>
                <w:ins w:id="182" w:author="CATT" w:date="2022-09-22T19:07:00Z"/>
                <w:rFonts w:ascii="Arial" w:hAnsi="Arial"/>
                <w:kern w:val="2"/>
                <w:sz w:val="18"/>
                <w:lang w:val="en-US" w:eastAsia="ja-JP"/>
              </w:rPr>
            </w:pPr>
            <w:ins w:id="183" w:author="CATT" w:date="2022-09-22T19:07:00Z">
              <w:r w:rsidRPr="001934F9">
                <w:rPr>
                  <w:rFonts w:ascii="Arial" w:hAnsi="Arial"/>
                  <w:kern w:val="2"/>
                  <w:sz w:val="18"/>
                  <w:lang w:val="en-US" w:eastAsia="ja-JP"/>
                </w:rPr>
                <w:t>Indicates the standardized or pre-configured 5QI as specified in TS 23.501 [</w:t>
              </w:r>
            </w:ins>
            <w:ins w:id="184" w:author="CATT" w:date="2022-09-28T13:55:00Z">
              <w:r w:rsidR="00E17FC3">
                <w:rPr>
                  <w:rFonts w:ascii="Arial" w:eastAsiaTheme="minorEastAsia" w:hAnsi="Arial" w:hint="eastAsia"/>
                  <w:kern w:val="2"/>
                  <w:sz w:val="18"/>
                  <w:lang w:val="en-US" w:eastAsia="zh-CN"/>
                </w:rPr>
                <w:t>7</w:t>
              </w:r>
            </w:ins>
            <w:ins w:id="185" w:author="CATT" w:date="2022-09-22T19:07:00Z">
              <w:r w:rsidRPr="001934F9">
                <w:rPr>
                  <w:rFonts w:ascii="Arial" w:hAnsi="Arial"/>
                  <w:kern w:val="2"/>
                  <w:sz w:val="18"/>
                  <w:lang w:val="en-US" w:eastAsia="ja-JP"/>
                </w:rPr>
                <w:t>]</w:t>
              </w:r>
            </w:ins>
          </w:p>
        </w:tc>
        <w:tc>
          <w:tcPr>
            <w:tcW w:w="2891" w:type="dxa"/>
          </w:tcPr>
          <w:p w:rsidR="001934F9" w:rsidRPr="001934F9" w:rsidRDefault="001934F9" w:rsidP="001934F9">
            <w:pPr>
              <w:keepNext/>
              <w:keepLines/>
              <w:widowControl w:val="0"/>
              <w:jc w:val="both"/>
              <w:rPr>
                <w:ins w:id="186" w:author="CATT" w:date="2022-09-22T19:07:00Z"/>
                <w:rFonts w:ascii="Arial" w:hAnsi="Arial"/>
                <w:kern w:val="2"/>
                <w:sz w:val="18"/>
                <w:lang w:val="en-US" w:eastAsia="ja-JP"/>
              </w:rPr>
            </w:pPr>
          </w:p>
        </w:tc>
      </w:tr>
      <w:tr w:rsidR="001934F9" w:rsidRPr="001934F9" w:rsidTr="001934F9">
        <w:trPr>
          <w:ins w:id="187" w:author="CATT" w:date="2022-09-22T19:07:00Z"/>
        </w:trPr>
        <w:tc>
          <w:tcPr>
            <w:tcW w:w="2551" w:type="dxa"/>
          </w:tcPr>
          <w:p w:rsidR="001934F9" w:rsidRPr="001934F9" w:rsidRDefault="001934F9" w:rsidP="001934F9">
            <w:pPr>
              <w:keepNext/>
              <w:keepLines/>
              <w:widowControl w:val="0"/>
              <w:ind w:left="74"/>
              <w:jc w:val="both"/>
              <w:rPr>
                <w:ins w:id="188" w:author="CATT" w:date="2022-09-22T19:07:00Z"/>
                <w:rFonts w:ascii="Arial" w:hAnsi="Arial"/>
                <w:kern w:val="2"/>
                <w:sz w:val="18"/>
                <w:lang w:eastAsia="ja-JP"/>
              </w:rPr>
            </w:pPr>
            <w:ins w:id="189" w:author="CATT" w:date="2022-09-22T19:07:00Z">
              <w:r w:rsidRPr="001934F9">
                <w:rPr>
                  <w:rFonts w:ascii="Arial" w:eastAsia="Batang" w:hAnsi="Arial"/>
                  <w:kern w:val="2"/>
                  <w:sz w:val="18"/>
                  <w:lang w:eastAsia="ja-JP"/>
                </w:rPr>
                <w:t>&gt;Excess Packet Delay Threshold Value</w:t>
              </w:r>
            </w:ins>
          </w:p>
        </w:tc>
        <w:tc>
          <w:tcPr>
            <w:tcW w:w="1020" w:type="dxa"/>
          </w:tcPr>
          <w:p w:rsidR="001934F9" w:rsidRPr="001934F9" w:rsidRDefault="001934F9" w:rsidP="001934F9">
            <w:pPr>
              <w:keepNext/>
              <w:keepLines/>
              <w:widowControl w:val="0"/>
              <w:jc w:val="both"/>
              <w:rPr>
                <w:ins w:id="190" w:author="CATT" w:date="2022-09-22T19:07:00Z"/>
                <w:rFonts w:ascii="Arial" w:hAnsi="Arial"/>
                <w:kern w:val="2"/>
                <w:sz w:val="18"/>
                <w:lang w:val="en-US" w:eastAsia="ja-JP"/>
              </w:rPr>
            </w:pPr>
            <w:ins w:id="191" w:author="CATT" w:date="2022-09-22T19:07:00Z">
              <w:r w:rsidRPr="001934F9">
                <w:rPr>
                  <w:rFonts w:ascii="Arial" w:eastAsia="Batang" w:hAnsi="Arial"/>
                  <w:kern w:val="2"/>
                  <w:sz w:val="18"/>
                  <w:lang w:val="en-US" w:eastAsia="ja-JP"/>
                </w:rPr>
                <w:t>M</w:t>
              </w:r>
            </w:ins>
          </w:p>
        </w:tc>
        <w:tc>
          <w:tcPr>
            <w:tcW w:w="1474" w:type="dxa"/>
          </w:tcPr>
          <w:p w:rsidR="001934F9" w:rsidRPr="001934F9" w:rsidRDefault="001934F9" w:rsidP="001934F9">
            <w:pPr>
              <w:keepNext/>
              <w:keepLines/>
              <w:widowControl w:val="0"/>
              <w:jc w:val="both"/>
              <w:rPr>
                <w:ins w:id="192" w:author="CATT" w:date="2022-09-22T19:07:00Z"/>
                <w:rFonts w:ascii="Arial" w:hAnsi="Arial"/>
                <w:kern w:val="2"/>
                <w:sz w:val="18"/>
                <w:lang w:val="en-US" w:eastAsia="ja-JP"/>
              </w:rPr>
            </w:pPr>
          </w:p>
        </w:tc>
        <w:tc>
          <w:tcPr>
            <w:tcW w:w="1872" w:type="dxa"/>
          </w:tcPr>
          <w:p w:rsidR="001934F9" w:rsidRPr="001934F9" w:rsidRDefault="001934F9" w:rsidP="001934F9">
            <w:pPr>
              <w:keepNext/>
              <w:keepLines/>
              <w:widowControl w:val="0"/>
              <w:jc w:val="both"/>
              <w:rPr>
                <w:ins w:id="193" w:author="CATT" w:date="2022-09-22T19:07:00Z"/>
                <w:rFonts w:ascii="Arial" w:hAnsi="Arial"/>
                <w:kern w:val="2"/>
                <w:sz w:val="18"/>
                <w:lang w:val="es-ES" w:eastAsia="ja-JP"/>
              </w:rPr>
            </w:pPr>
            <w:ins w:id="194" w:author="CATT" w:date="2022-09-22T19:07:00Z">
              <w:r w:rsidRPr="001934F9">
                <w:rPr>
                  <w:rFonts w:ascii="Arial" w:eastAsia="宋体" w:hAnsi="Arial" w:cs="Arial"/>
                  <w:kern w:val="2"/>
                  <w:sz w:val="18"/>
                  <w:szCs w:val="22"/>
                  <w:lang w:val="en-US" w:eastAsia="ja-JP"/>
                </w:rPr>
                <w:t>ENUMERATED (</w:t>
              </w:r>
              <w:r w:rsidRPr="001934F9">
                <w:rPr>
                  <w:rFonts w:ascii="Arial" w:eastAsia="宋体" w:hAnsi="Arial" w:cs="Arial"/>
                  <w:kern w:val="2"/>
                  <w:sz w:val="18"/>
                  <w:szCs w:val="22"/>
                  <w:lang w:val="es-ES" w:eastAsia="zh-CN"/>
                </w:rPr>
                <w:t xml:space="preserve">ms0.25, ms0.5, ms1, ms2, ms4, </w:t>
              </w:r>
              <w:proofErr w:type="spellStart"/>
              <w:r w:rsidRPr="001934F9">
                <w:rPr>
                  <w:rFonts w:ascii="Arial" w:eastAsia="宋体" w:hAnsi="Arial" w:cs="Arial"/>
                  <w:kern w:val="2"/>
                  <w:sz w:val="18"/>
                  <w:szCs w:val="22"/>
                  <w:lang w:val="en-US" w:eastAsia="zh-CN"/>
                </w:rPr>
                <w:t>ms</w:t>
              </w:r>
              <w:proofErr w:type="spellEnd"/>
              <w:r w:rsidRPr="001934F9">
                <w:rPr>
                  <w:rFonts w:ascii="Arial" w:eastAsia="宋体" w:hAnsi="Arial" w:cs="Arial"/>
                  <w:kern w:val="2"/>
                  <w:sz w:val="18"/>
                  <w:szCs w:val="22"/>
                  <w:lang w:val="es-ES" w:eastAsia="zh-CN"/>
                </w:rPr>
                <w:t>5</w:t>
              </w:r>
              <w:r w:rsidRPr="001934F9">
                <w:rPr>
                  <w:rFonts w:ascii="Arial" w:eastAsia="宋体" w:hAnsi="Arial" w:cs="Arial"/>
                  <w:kern w:val="2"/>
                  <w:sz w:val="18"/>
                  <w:szCs w:val="22"/>
                  <w:lang w:val="en-US" w:eastAsia="zh-CN"/>
                </w:rPr>
                <w:t xml:space="preserve">, </w:t>
              </w:r>
              <w:proofErr w:type="spellStart"/>
              <w:r w:rsidRPr="001934F9">
                <w:rPr>
                  <w:rFonts w:ascii="Arial" w:eastAsia="宋体" w:hAnsi="Arial" w:cs="Arial"/>
                  <w:kern w:val="2"/>
                  <w:sz w:val="18"/>
                  <w:szCs w:val="22"/>
                  <w:lang w:val="en-US" w:eastAsia="zh-CN"/>
                </w:rPr>
                <w:t>ms</w:t>
              </w:r>
              <w:proofErr w:type="spellEnd"/>
              <w:r w:rsidRPr="001934F9">
                <w:rPr>
                  <w:rFonts w:ascii="Arial" w:eastAsia="宋体" w:hAnsi="Arial" w:cs="Arial"/>
                  <w:kern w:val="2"/>
                  <w:sz w:val="18"/>
                  <w:szCs w:val="22"/>
                  <w:lang w:val="es-ES" w:eastAsia="zh-CN"/>
                </w:rPr>
                <w:t>10</w:t>
              </w:r>
              <w:r w:rsidRPr="001934F9">
                <w:rPr>
                  <w:rFonts w:ascii="Arial" w:eastAsia="宋体" w:hAnsi="Arial" w:cs="Arial"/>
                  <w:kern w:val="2"/>
                  <w:sz w:val="18"/>
                  <w:szCs w:val="22"/>
                  <w:lang w:val="en-US" w:eastAsia="zh-CN"/>
                </w:rPr>
                <w:t xml:space="preserve">, ms20, ms30, ms40, </w:t>
              </w:r>
              <w:proofErr w:type="spellStart"/>
              <w:r w:rsidRPr="001934F9">
                <w:rPr>
                  <w:rFonts w:ascii="Arial" w:eastAsia="宋体" w:hAnsi="Arial" w:cs="Arial"/>
                  <w:kern w:val="2"/>
                  <w:sz w:val="18"/>
                  <w:szCs w:val="22"/>
                  <w:lang w:val="en-US" w:eastAsia="zh-CN"/>
                </w:rPr>
                <w:t>ms</w:t>
              </w:r>
              <w:proofErr w:type="spellEnd"/>
              <w:r w:rsidRPr="001934F9">
                <w:rPr>
                  <w:rFonts w:ascii="Arial" w:eastAsia="宋体" w:hAnsi="Arial" w:cs="Arial"/>
                  <w:kern w:val="2"/>
                  <w:sz w:val="18"/>
                  <w:szCs w:val="22"/>
                  <w:lang w:val="es-ES" w:eastAsia="zh-CN"/>
                </w:rPr>
                <w:t>50</w:t>
              </w:r>
              <w:r w:rsidRPr="001934F9">
                <w:rPr>
                  <w:rFonts w:ascii="Arial" w:eastAsia="宋体" w:hAnsi="Arial" w:cs="Arial"/>
                  <w:kern w:val="2"/>
                  <w:sz w:val="18"/>
                  <w:szCs w:val="22"/>
                  <w:lang w:val="en-US" w:eastAsia="zh-CN"/>
                </w:rPr>
                <w:t>, ms60, ms70, ms80, ms90, ms100,</w:t>
              </w:r>
              <w:r w:rsidRPr="001934F9">
                <w:rPr>
                  <w:rFonts w:ascii="Arial" w:eastAsia="宋体" w:hAnsi="Arial" w:cs="Arial"/>
                  <w:kern w:val="2"/>
                  <w:sz w:val="18"/>
                  <w:szCs w:val="22"/>
                  <w:lang w:val="es-ES" w:eastAsia="zh-CN"/>
                </w:rPr>
                <w:t xml:space="preserve"> ms150, ms300,ms500, </w:t>
              </w:r>
              <w:r w:rsidRPr="001934F9">
                <w:rPr>
                  <w:rFonts w:ascii="Arial" w:eastAsia="宋体" w:hAnsi="Arial" w:cs="Arial"/>
                  <w:kern w:val="2"/>
                  <w:sz w:val="18"/>
                  <w:szCs w:val="22"/>
                  <w:lang w:val="en-US" w:eastAsia="zh-CN"/>
                </w:rPr>
                <w:t>…</w:t>
              </w:r>
              <w:r w:rsidRPr="001934F9">
                <w:rPr>
                  <w:rFonts w:ascii="Arial" w:eastAsia="宋体" w:hAnsi="Arial" w:cs="Arial"/>
                  <w:kern w:val="2"/>
                  <w:sz w:val="18"/>
                  <w:szCs w:val="22"/>
                  <w:lang w:val="en-US" w:eastAsia="ja-JP"/>
                </w:rPr>
                <w:t>)</w:t>
              </w:r>
            </w:ins>
          </w:p>
        </w:tc>
        <w:tc>
          <w:tcPr>
            <w:tcW w:w="2891" w:type="dxa"/>
          </w:tcPr>
          <w:p w:rsidR="001934F9" w:rsidRPr="001934F9" w:rsidRDefault="001934F9" w:rsidP="001934F9">
            <w:pPr>
              <w:keepNext/>
              <w:keepLines/>
              <w:widowControl w:val="0"/>
              <w:jc w:val="both"/>
              <w:rPr>
                <w:ins w:id="195" w:author="CATT" w:date="2022-09-22T19:07:00Z"/>
                <w:rFonts w:ascii="Arial" w:hAnsi="Arial"/>
                <w:kern w:val="2"/>
                <w:sz w:val="18"/>
                <w:lang w:val="es-ES" w:eastAsia="ja-JP"/>
              </w:rPr>
            </w:pPr>
          </w:p>
        </w:tc>
      </w:tr>
    </w:tbl>
    <w:p w:rsidR="001934F9" w:rsidRPr="001934F9" w:rsidRDefault="001934F9" w:rsidP="001934F9">
      <w:pPr>
        <w:widowControl w:val="0"/>
        <w:jc w:val="center"/>
        <w:rPr>
          <w:ins w:id="196" w:author="CATT" w:date="2022-09-22T19:07:00Z"/>
          <w:rFonts w:eastAsia="Times New Roman"/>
          <w:color w:val="FF0000"/>
          <w:kern w:val="2"/>
          <w:lang w:val="es-ES"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934F9" w:rsidRPr="001934F9" w:rsidTr="001934F9">
        <w:trPr>
          <w:ins w:id="197" w:author="CATT" w:date="2022-09-22T19:07:00Z"/>
        </w:trPr>
        <w:tc>
          <w:tcPr>
            <w:tcW w:w="3572" w:type="dxa"/>
          </w:tcPr>
          <w:p w:rsidR="001934F9" w:rsidRPr="001934F9" w:rsidRDefault="001934F9" w:rsidP="001934F9">
            <w:pPr>
              <w:keepNext/>
              <w:keepLines/>
              <w:widowControl w:val="0"/>
              <w:spacing w:after="0"/>
              <w:jc w:val="center"/>
              <w:rPr>
                <w:ins w:id="198" w:author="CATT" w:date="2022-09-22T19:07:00Z"/>
                <w:rFonts w:ascii="Arial" w:hAnsi="Arial"/>
                <w:b/>
                <w:kern w:val="2"/>
                <w:sz w:val="18"/>
                <w:lang w:val="en-US" w:eastAsia="ja-JP"/>
              </w:rPr>
            </w:pPr>
            <w:ins w:id="199" w:author="CATT" w:date="2022-09-22T19:07:00Z">
              <w:r w:rsidRPr="001934F9">
                <w:rPr>
                  <w:rFonts w:ascii="Arial" w:hAnsi="Arial"/>
                  <w:b/>
                  <w:kern w:val="2"/>
                  <w:sz w:val="18"/>
                  <w:lang w:val="en-US" w:eastAsia="ja-JP"/>
                </w:rPr>
                <w:t>Range bound</w:t>
              </w:r>
            </w:ins>
          </w:p>
        </w:tc>
        <w:tc>
          <w:tcPr>
            <w:tcW w:w="6236" w:type="dxa"/>
          </w:tcPr>
          <w:p w:rsidR="001934F9" w:rsidRPr="001934F9" w:rsidRDefault="001934F9" w:rsidP="001934F9">
            <w:pPr>
              <w:keepNext/>
              <w:keepLines/>
              <w:widowControl w:val="0"/>
              <w:spacing w:after="0"/>
              <w:jc w:val="center"/>
              <w:rPr>
                <w:ins w:id="200" w:author="CATT" w:date="2022-09-22T19:07:00Z"/>
                <w:rFonts w:ascii="Arial" w:hAnsi="Arial"/>
                <w:b/>
                <w:kern w:val="2"/>
                <w:sz w:val="18"/>
                <w:lang w:val="en-US" w:eastAsia="ja-JP"/>
              </w:rPr>
            </w:pPr>
            <w:ins w:id="201" w:author="CATT" w:date="2022-09-22T19:07:00Z">
              <w:r w:rsidRPr="001934F9">
                <w:rPr>
                  <w:rFonts w:ascii="Arial" w:hAnsi="Arial"/>
                  <w:b/>
                  <w:kern w:val="2"/>
                  <w:sz w:val="18"/>
                  <w:lang w:val="en-US" w:eastAsia="ja-JP"/>
                </w:rPr>
                <w:t>Explanation</w:t>
              </w:r>
            </w:ins>
          </w:p>
        </w:tc>
      </w:tr>
      <w:tr w:rsidR="001934F9" w:rsidRPr="001934F9" w:rsidTr="001934F9">
        <w:trPr>
          <w:ins w:id="202" w:author="CATT" w:date="2022-09-22T19:07:00Z"/>
        </w:trPr>
        <w:tc>
          <w:tcPr>
            <w:tcW w:w="3572" w:type="dxa"/>
          </w:tcPr>
          <w:p w:rsidR="001934F9" w:rsidRPr="001934F9" w:rsidRDefault="001934F9" w:rsidP="001934F9">
            <w:pPr>
              <w:keepNext/>
              <w:keepLines/>
              <w:widowControl w:val="0"/>
              <w:spacing w:after="0"/>
              <w:jc w:val="both"/>
              <w:rPr>
                <w:ins w:id="203" w:author="CATT" w:date="2022-09-22T19:07:00Z"/>
                <w:rFonts w:ascii="Arial" w:hAnsi="Arial"/>
                <w:kern w:val="2"/>
                <w:sz w:val="18"/>
                <w:lang w:val="en-US" w:eastAsia="ja-JP"/>
              </w:rPr>
            </w:pPr>
            <w:proofErr w:type="spellStart"/>
            <w:ins w:id="204" w:author="CATT" w:date="2022-09-22T19:07:00Z">
              <w:r w:rsidRPr="001934F9">
                <w:rPr>
                  <w:rFonts w:ascii="Arial" w:hAnsi="Arial"/>
                  <w:kern w:val="2"/>
                  <w:sz w:val="18"/>
                  <w:lang w:val="en-US" w:eastAsia="ja-JP"/>
                </w:rPr>
                <w:t>maxnoofThresholds</w:t>
              </w:r>
              <w:proofErr w:type="spellEnd"/>
            </w:ins>
          </w:p>
        </w:tc>
        <w:tc>
          <w:tcPr>
            <w:tcW w:w="6236" w:type="dxa"/>
          </w:tcPr>
          <w:p w:rsidR="001934F9" w:rsidRPr="001934F9" w:rsidRDefault="001934F9" w:rsidP="001934F9">
            <w:pPr>
              <w:keepNext/>
              <w:keepLines/>
              <w:widowControl w:val="0"/>
              <w:spacing w:after="0"/>
              <w:jc w:val="both"/>
              <w:rPr>
                <w:ins w:id="205" w:author="CATT" w:date="2022-09-22T19:07:00Z"/>
                <w:rFonts w:ascii="Arial" w:hAnsi="Arial"/>
                <w:kern w:val="2"/>
                <w:sz w:val="18"/>
                <w:lang w:val="en-US" w:eastAsia="ja-JP"/>
              </w:rPr>
            </w:pPr>
            <w:ins w:id="206" w:author="CATT" w:date="2022-09-22T19:07:00Z">
              <w:r w:rsidRPr="001934F9">
                <w:rPr>
                  <w:rFonts w:ascii="Arial" w:hAnsi="Arial"/>
                  <w:kern w:val="2"/>
                  <w:sz w:val="18"/>
                  <w:lang w:eastAsia="ja-JP"/>
                </w:rPr>
                <w:t xml:space="preserve">Maximum no. of Thresholds allowed within one PDU session. </w:t>
              </w:r>
              <w:r w:rsidRPr="001934F9">
                <w:rPr>
                  <w:rFonts w:ascii="Arial" w:hAnsi="Arial"/>
                  <w:kern w:val="2"/>
                  <w:sz w:val="18"/>
                  <w:lang w:val="en-US" w:eastAsia="ja-JP"/>
                </w:rPr>
                <w:t>Value is 255.</w:t>
              </w:r>
            </w:ins>
          </w:p>
        </w:tc>
      </w:tr>
    </w:tbl>
    <w:p w:rsidR="001934F9" w:rsidRPr="001934F9" w:rsidRDefault="001934F9" w:rsidP="001934F9">
      <w:pPr>
        <w:widowControl w:val="0"/>
        <w:jc w:val="center"/>
        <w:rPr>
          <w:ins w:id="207" w:author="CATT" w:date="2022-09-22T19:07:00Z"/>
          <w:rFonts w:eastAsia="Times New Roman"/>
          <w:color w:val="FF0000"/>
          <w:kern w:val="2"/>
          <w:lang w:val="en-US" w:eastAsia="zh-CN"/>
        </w:rPr>
      </w:pPr>
    </w:p>
    <w:bookmarkEnd w:id="151"/>
    <w:p w:rsidR="001934F9" w:rsidRPr="007A2A89" w:rsidRDefault="001934F9" w:rsidP="001934F9">
      <w:pPr>
        <w:widowControl w:val="0"/>
        <w:jc w:val="center"/>
        <w:rPr>
          <w:rFonts w:eastAsia="等线"/>
          <w:color w:val="FF0000"/>
          <w:kern w:val="2"/>
          <w:lang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2</w:t>
      </w:r>
      <w:r w:rsidRPr="001934F9">
        <w:rPr>
          <w:rFonts w:eastAsia="Times New Roman"/>
          <w:color w:val="FF0000"/>
          <w:kern w:val="2"/>
          <w:vertAlign w:val="superscript"/>
          <w:lang w:eastAsia="zh-CN"/>
        </w:rPr>
        <w:t>nd</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widowControl w:val="0"/>
        <w:jc w:val="center"/>
        <w:rPr>
          <w:rFonts w:eastAsia="Times New Roman"/>
          <w:b/>
          <w:kern w:val="2"/>
          <w:highlight w:val="yellow"/>
          <w:lang w:eastAsia="zh-CN"/>
        </w:rPr>
        <w:sectPr w:rsidR="001934F9" w:rsidRPr="001934F9">
          <w:headerReference w:type="default" r:id="rId17"/>
          <w:footnotePr>
            <w:numRestart w:val="eachSect"/>
          </w:footnotePr>
          <w:pgSz w:w="11907" w:h="16840" w:code="9"/>
          <w:pgMar w:top="1418" w:right="1134" w:bottom="1134" w:left="1134" w:header="680" w:footer="567" w:gutter="0"/>
          <w:cols w:space="720"/>
          <w:docGrid w:linePitch="299"/>
        </w:sectPr>
      </w:pPr>
      <w:r w:rsidRPr="001934F9">
        <w:rPr>
          <w:rFonts w:eastAsia="Times New Roman"/>
          <w:b/>
          <w:kern w:val="2"/>
          <w:highlight w:val="yellow"/>
          <w:lang w:eastAsia="zh-CN"/>
        </w:rPr>
        <w:t>-- TEXT OMITTED –</w:t>
      </w:r>
    </w:p>
    <w:p w:rsidR="001934F9" w:rsidRPr="001934F9" w:rsidRDefault="001934F9" w:rsidP="001934F9">
      <w:pPr>
        <w:widowControl w:val="0"/>
        <w:jc w:val="center"/>
        <w:rPr>
          <w:rFonts w:eastAsia="Times New Roman"/>
          <w:b/>
          <w:kern w:val="2"/>
          <w:lang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Start of 3</w:t>
      </w:r>
      <w:r w:rsidRPr="001934F9">
        <w:rPr>
          <w:rFonts w:eastAsia="Times New Roman"/>
          <w:color w:val="FF0000"/>
          <w:kern w:val="2"/>
          <w:vertAlign w:val="superscript"/>
          <w:lang w:eastAsia="zh-CN"/>
        </w:rPr>
        <w:t>rd</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keepNext/>
        <w:keepLines/>
        <w:widowControl w:val="0"/>
        <w:spacing w:before="120" w:after="0"/>
        <w:ind w:left="1134" w:hanging="1134"/>
        <w:jc w:val="both"/>
        <w:outlineLvl w:val="2"/>
        <w:rPr>
          <w:rFonts w:ascii="Arial" w:eastAsia="宋体" w:hAnsi="Arial"/>
          <w:kern w:val="2"/>
          <w:sz w:val="28"/>
          <w:szCs w:val="22"/>
          <w:lang w:eastAsia="ko-KR"/>
        </w:rPr>
      </w:pPr>
      <w:bookmarkStart w:id="208" w:name="_Toc106109723"/>
      <w:bookmarkStart w:id="209" w:name="_Toc105174886"/>
      <w:bookmarkStart w:id="210" w:name="_Toc98868600"/>
      <w:bookmarkStart w:id="211" w:name="_Toc97904462"/>
      <w:bookmarkStart w:id="212" w:name="_Toc88654106"/>
      <w:bookmarkStart w:id="213" w:name="_Toc74151632"/>
      <w:bookmarkStart w:id="214" w:name="_Toc66286934"/>
      <w:bookmarkStart w:id="215" w:name="_Toc64447440"/>
      <w:bookmarkStart w:id="216" w:name="_Toc56693896"/>
      <w:bookmarkStart w:id="217" w:name="_Toc51850892"/>
      <w:bookmarkStart w:id="218" w:name="_Toc45901811"/>
      <w:bookmarkStart w:id="219" w:name="_Toc45108191"/>
      <w:bookmarkStart w:id="220" w:name="_Toc44497804"/>
      <w:bookmarkStart w:id="221" w:name="_Toc36556019"/>
      <w:bookmarkStart w:id="222" w:name="_Toc29991616"/>
      <w:bookmarkStart w:id="223" w:name="_Toc20955408"/>
      <w:r w:rsidRPr="001934F9">
        <w:rPr>
          <w:rFonts w:ascii="Arial" w:eastAsia="宋体" w:hAnsi="Arial"/>
          <w:kern w:val="2"/>
          <w:sz w:val="28"/>
          <w:szCs w:val="22"/>
          <w:lang w:eastAsia="zh-CN"/>
        </w:rPr>
        <w:t>9.3.5</w:t>
      </w:r>
      <w:r w:rsidRPr="001934F9">
        <w:rPr>
          <w:rFonts w:ascii="Arial" w:eastAsia="宋体" w:hAnsi="Arial"/>
          <w:kern w:val="2"/>
          <w:sz w:val="28"/>
          <w:szCs w:val="22"/>
          <w:lang w:eastAsia="zh-CN"/>
        </w:rPr>
        <w:tab/>
        <w:t>Information Element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kern w:val="2"/>
          <w:sz w:val="16"/>
          <w:szCs w:val="22"/>
          <w:lang w:eastAsia="zh-CN"/>
        </w:rPr>
      </w:pPr>
      <w:r w:rsidRPr="001934F9">
        <w:rPr>
          <w:rFonts w:ascii="Courier New" w:eastAsia="宋体" w:hAnsi="Courier New"/>
          <w:snapToGrid w:val="0"/>
          <w:kern w:val="2"/>
          <w:sz w:val="16"/>
          <w:szCs w:val="22"/>
          <w:lang w:eastAsia="zh-CN"/>
        </w:rPr>
        <w:t>-- ASN1START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 Information Element Definitions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XnAP-IEs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itu-t (0) identified-organization (4) etsi (0) mobileDomain (0)</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ngran-access (22) modules (3) xnap (2) version1 (1) xnap-IEs (2)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DEFINITIONS AUTOMATIC TAGS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BEGIN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IMPORTS</w:t>
      </w: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noProof/>
          <w:kern w:val="2"/>
          <w:sz w:val="16"/>
          <w:szCs w:val="22"/>
          <w:lang w:eastAsia="zh-CN"/>
        </w:rPr>
      </w:pP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id-Local-NG-RAN-Node-Identifier,</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id-Neighbour-NG-RAN-Node-List,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id-FiveGProSeUEPC5AggregateMaximumBitRate,</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id-Redcap-Bcast-Information,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id-UESliceMaximumBitRateList,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id-PositioningInformation,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id-ServedCellSpecificInfoReq-NR,</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eastAsia="zh-CN"/>
        </w:rPr>
        <w:tab/>
      </w:r>
      <w:ins w:id="224" w:author="CATT" w:date="2022-09-22T19:11:00Z">
        <w:r w:rsidRPr="001934F9">
          <w:rPr>
            <w:rFonts w:ascii="Courier New" w:eastAsia="宋体" w:hAnsi="Courier New"/>
            <w:noProof/>
            <w:snapToGrid w:val="0"/>
            <w:kern w:val="2"/>
            <w:sz w:val="16"/>
            <w:szCs w:val="22"/>
            <w:lang w:eastAsia="zh-CN"/>
          </w:rPr>
          <w:t>id-ExcessPacketDelayThreshold,</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maxEARFCN,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maxnoofAllowedAreas,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maxnoofAMFRegions,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maxnoofAoIs,</w:t>
      </w:r>
    </w:p>
    <w:p w:rsidR="001934F9" w:rsidRPr="001934F9" w:rsidRDefault="001934F9" w:rsidP="001934F9">
      <w:pPr>
        <w:widowControl w:val="0"/>
        <w:spacing w:after="0"/>
        <w:jc w:val="center"/>
        <w:rPr>
          <w:rFonts w:eastAsia="宋体"/>
          <w:kern w:val="2"/>
          <w:sz w:val="21"/>
          <w:szCs w:val="22"/>
          <w:lang w:eastAsia="zh-CN"/>
        </w:rPr>
      </w:pPr>
      <w:r w:rsidRPr="001934F9">
        <w:rPr>
          <w:rFonts w:eastAsia="宋体"/>
          <w:kern w:val="2"/>
          <w:sz w:val="21"/>
          <w:szCs w:val="22"/>
          <w:lang w:eastAsia="zh-CN"/>
        </w:rPr>
        <w:t>-------Text no need to change omitted-------</w:t>
      </w: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noProof/>
          <w:snapToGrid w:val="0"/>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maxnoofSNSSAIforQMC,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lastRenderedPageBreak/>
        <w:tab/>
        <w:t>maxnoofCellIDforQMC,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maxnoofPLMNforQMC,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maxnoofTAforQMC,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maxnoofMTCItems,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maxnoofCSIRSconfigurations,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maxnoofCSIRSneighbourCells,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maxnoofCSIRSneighbourCellsInMTC,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maxnoofNeighbour-NG-RAN-Nodes,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maxnoofSRBs,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maxnoofSMBR,</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kern w:val="2"/>
          <w:sz w:val="16"/>
          <w:szCs w:val="22"/>
          <w:lang w:eastAsia="zh-CN"/>
        </w:rPr>
        <w:tab/>
        <w:t>maxnoof</w:t>
      </w:r>
      <w:ins w:id="225" w:author="CATT" w:date="2022-09-22T19:12:00Z">
        <w:r w:rsidRPr="001934F9">
          <w:rPr>
            <w:rFonts w:ascii="Courier New" w:eastAsia="宋体" w:hAnsi="Courier New"/>
            <w:noProof/>
            <w:kern w:val="2"/>
            <w:sz w:val="16"/>
            <w:szCs w:val="22"/>
            <w:lang w:eastAsia="zh-CN"/>
          </w:rPr>
          <w:t>Thresholds</w:t>
        </w:r>
      </w:ins>
    </w:p>
    <w:p w:rsidR="001934F9" w:rsidRPr="001934F9" w:rsidRDefault="001934F9" w:rsidP="001934F9">
      <w:pPr>
        <w:widowControl w:val="0"/>
        <w:spacing w:after="0"/>
        <w:jc w:val="center"/>
        <w:rPr>
          <w:rFonts w:eastAsia="宋体"/>
          <w:kern w:val="2"/>
          <w:sz w:val="21"/>
          <w:szCs w:val="22"/>
          <w:lang w:eastAsia="zh-CN"/>
        </w:rPr>
      </w:pPr>
      <w:r w:rsidRPr="001934F9">
        <w:rPr>
          <w:rFonts w:eastAsia="宋体"/>
          <w:kern w:val="2"/>
          <w:sz w:val="21"/>
          <w:szCs w:val="22"/>
          <w:lang w:eastAsia="zh-CN"/>
        </w:rPr>
        <w:t>-------Text no need to change omitted-------</w:t>
      </w:r>
    </w:p>
    <w:p w:rsidR="001934F9" w:rsidRPr="001934F9" w:rsidRDefault="001934F9" w:rsidP="001934F9">
      <w:pPr>
        <w:widowControl w:val="0"/>
        <w:jc w:val="center"/>
        <w:rPr>
          <w:rFonts w:eastAsia="Times New Roman"/>
          <w:b/>
          <w:kern w:val="2"/>
          <w:highlight w:val="yellow"/>
          <w:lang w:eastAsia="zh-CN"/>
        </w:rPr>
      </w:pP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roofErr w:type="gramStart"/>
      <w:r w:rsidRPr="001934F9">
        <w:rPr>
          <w:rFonts w:ascii="Courier New" w:eastAsia="Times New Roman" w:hAnsi="Courier New"/>
          <w:snapToGrid w:val="0"/>
          <w:kern w:val="2"/>
          <w:sz w:val="16"/>
          <w:lang w:eastAsia="ko-KR"/>
        </w:rPr>
        <w:t>M6Configuration :</w:t>
      </w:r>
      <w:proofErr w:type="gramEnd"/>
      <w:r w:rsidRPr="001934F9">
        <w:rPr>
          <w:rFonts w:ascii="Courier New" w:eastAsia="Times New Roman" w:hAnsi="Courier New"/>
          <w:snapToGrid w:val="0"/>
          <w:kern w:val="2"/>
          <w:sz w:val="16"/>
          <w:lang w:eastAsia="ko-KR"/>
        </w:rPr>
        <w:t>:= SEQUENCE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m6report-Interval</w:t>
      </w:r>
      <w:proofErr w:type="gramEnd"/>
      <w:r w:rsidRPr="001934F9">
        <w:rPr>
          <w:rFonts w:ascii="Courier New" w:eastAsia="Times New Roman" w:hAnsi="Courier New"/>
          <w:snapToGrid w:val="0"/>
          <w:kern w:val="2"/>
          <w:sz w:val="16"/>
          <w:lang w:eastAsia="ko-KR"/>
        </w:rPr>
        <w:tab/>
      </w:r>
      <w:proofErr w:type="spellStart"/>
      <w:r w:rsidRPr="001934F9">
        <w:rPr>
          <w:rFonts w:ascii="Courier New" w:eastAsia="Times New Roman" w:hAnsi="Courier New"/>
          <w:snapToGrid w:val="0"/>
          <w:kern w:val="2"/>
          <w:sz w:val="16"/>
          <w:lang w:eastAsia="ko-KR"/>
        </w:rPr>
        <w:t>M6report-Interval</w:t>
      </w:r>
      <w:proofErr w:type="spellEnd"/>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m6-links-to-log</w:t>
      </w:r>
      <w:proofErr w:type="gram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Links-to-log,</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spellStart"/>
      <w:proofErr w:type="gramStart"/>
      <w:r w:rsidRPr="001934F9">
        <w:rPr>
          <w:rFonts w:ascii="Courier New" w:eastAsia="Times New Roman" w:hAnsi="Courier New"/>
          <w:snapToGrid w:val="0"/>
          <w:kern w:val="2"/>
          <w:sz w:val="16"/>
          <w:lang w:eastAsia="ko-KR"/>
        </w:rPr>
        <w:t>iE</w:t>
      </w:r>
      <w:proofErr w:type="spellEnd"/>
      <w:r w:rsidRPr="001934F9">
        <w:rPr>
          <w:rFonts w:ascii="Courier New" w:eastAsia="Times New Roman" w:hAnsi="Courier New"/>
          <w:snapToGrid w:val="0"/>
          <w:kern w:val="2"/>
          <w:sz w:val="16"/>
          <w:lang w:eastAsia="ko-KR"/>
        </w:rPr>
        <w:t>-Extensions</w:t>
      </w:r>
      <w:proofErr w:type="gram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proofErr w:type="spellStart"/>
      <w:r w:rsidRPr="001934F9">
        <w:rPr>
          <w:rFonts w:ascii="Courier New" w:eastAsia="Times New Roman" w:hAnsi="Courier New"/>
          <w:snapToGrid w:val="0"/>
          <w:kern w:val="2"/>
          <w:sz w:val="16"/>
          <w:lang w:eastAsia="ko-KR"/>
        </w:rPr>
        <w:t>ProtocolExtensionContainer</w:t>
      </w:r>
      <w:proofErr w:type="spellEnd"/>
      <w:r w:rsidRPr="001934F9">
        <w:rPr>
          <w:rFonts w:ascii="Courier New" w:eastAsia="Times New Roman" w:hAnsi="Courier New"/>
          <w:snapToGrid w:val="0"/>
          <w:kern w:val="2"/>
          <w:sz w:val="16"/>
          <w:lang w:eastAsia="ko-KR"/>
        </w:rPr>
        <w:t xml:space="preserve"> { { M6Configuration-ExtIEs} } OPTIONAL,</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M6Configuration-ExtIEs XNAP-PROTOCOL-</w:t>
      </w:r>
      <w:proofErr w:type="gramStart"/>
      <w:r w:rsidRPr="001934F9">
        <w:rPr>
          <w:rFonts w:ascii="Courier New" w:eastAsia="Times New Roman" w:hAnsi="Courier New"/>
          <w:snapToGrid w:val="0"/>
          <w:kern w:val="2"/>
          <w:sz w:val="16"/>
          <w:lang w:eastAsia="ko-KR"/>
        </w:rPr>
        <w:t>EXTENSION :</w:t>
      </w:r>
      <w:proofErr w:type="gramEnd"/>
      <w:r w:rsidRPr="001934F9">
        <w:rPr>
          <w:rFonts w:ascii="Courier New" w:eastAsia="Times New Roman" w:hAnsi="Courier New"/>
          <w:snapToGrid w:val="0"/>
          <w:kern w:val="2"/>
          <w:sz w:val="16"/>
          <w:lang w:eastAsia="ko-KR"/>
        </w:rPr>
        <w:t>:= {</w:t>
      </w:r>
    </w:p>
    <w:p w:rsidR="00E17FC3" w:rsidRPr="001934F9" w:rsidRDefault="001934F9"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26" w:author="CATT" w:date="2022-09-28T13:58:00Z"/>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 ID</w:t>
      </w:r>
      <w:proofErr w:type="gramEnd"/>
      <w:r w:rsidRPr="001934F9">
        <w:rPr>
          <w:rFonts w:ascii="Courier New" w:eastAsia="Times New Roman" w:hAnsi="Courier New"/>
          <w:snapToGrid w:val="0"/>
          <w:kern w:val="2"/>
          <w:sz w:val="16"/>
          <w:lang w:eastAsia="ko-KR"/>
        </w:rPr>
        <w:t xml:space="preserve"> id-M6ReportAmount</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CRITICALITY ignore</w:t>
      </w:r>
      <w:r w:rsidRPr="001934F9">
        <w:rPr>
          <w:rFonts w:ascii="Courier New" w:eastAsia="Times New Roman" w:hAnsi="Courier New"/>
          <w:snapToGrid w:val="0"/>
          <w:kern w:val="2"/>
          <w:sz w:val="16"/>
          <w:lang w:eastAsia="ko-KR"/>
        </w:rPr>
        <w:tab/>
        <w:t xml:space="preserve">EXTENSION M6ReportAmountMDT </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PRESENCE optional</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w:t>
      </w:r>
      <w:ins w:id="227" w:author="CATT" w:date="2022-09-28T13:58:00Z">
        <w:r w:rsidR="00E17FC3" w:rsidRPr="001934F9">
          <w:rPr>
            <w:rFonts w:ascii="Courier New" w:eastAsia="Times New Roman" w:hAnsi="Courier New"/>
            <w:snapToGrid w:val="0"/>
            <w:kern w:val="2"/>
            <w:sz w:val="16"/>
            <w:lang w:eastAsia="ko-KR"/>
          </w:rPr>
          <w:t>|</w:t>
        </w:r>
      </w:ins>
    </w:p>
    <w:p w:rsidR="00E17FC3" w:rsidRPr="001934F9" w:rsidRDefault="00E17FC3"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28" w:author="CATT" w:date="2022-09-28T13:58:00Z"/>
          <w:rFonts w:ascii="Courier New" w:eastAsia="Times New Roman" w:hAnsi="Courier New"/>
          <w:snapToGrid w:val="0"/>
          <w:kern w:val="2"/>
          <w:sz w:val="16"/>
          <w:lang w:eastAsia="ko-KR"/>
        </w:rPr>
      </w:pPr>
      <w:ins w:id="229" w:author="CATT" w:date="2022-09-28T13:58:00Z">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 ID</w:t>
        </w:r>
        <w:proofErr w:type="gramEnd"/>
        <w:r w:rsidRPr="001934F9">
          <w:rPr>
            <w:rFonts w:ascii="Courier New" w:eastAsia="Times New Roman" w:hAnsi="Courier New"/>
            <w:snapToGrid w:val="0"/>
            <w:kern w:val="2"/>
            <w:sz w:val="16"/>
            <w:lang w:eastAsia="ko-KR"/>
          </w:rPr>
          <w:t xml:space="preserve"> id-</w:t>
        </w:r>
        <w:proofErr w:type="spellStart"/>
        <w:r w:rsidRPr="001934F9">
          <w:rPr>
            <w:rFonts w:ascii="Courier New" w:eastAsia="Times New Roman" w:hAnsi="Courier New"/>
            <w:snapToGrid w:val="0"/>
            <w:kern w:val="2"/>
            <w:sz w:val="16"/>
            <w:lang w:eastAsia="ko-KR"/>
          </w:rPr>
          <w:t>ExcessPacketDelayThreshold</w:t>
        </w:r>
        <w:proofErr w:type="spellEnd"/>
        <w:r w:rsidRPr="001934F9">
          <w:rPr>
            <w:rFonts w:ascii="Courier New" w:eastAsia="Times New Roman" w:hAnsi="Courier New"/>
            <w:snapToGrid w:val="0"/>
            <w:kern w:val="2"/>
            <w:sz w:val="16"/>
            <w:lang w:eastAsia="ko-KR"/>
          </w:rPr>
          <w:tab/>
          <w:t>CRITICALITY ignore</w:t>
        </w:r>
        <w:r w:rsidRPr="001934F9">
          <w:rPr>
            <w:rFonts w:ascii="Courier New" w:eastAsia="Times New Roman" w:hAnsi="Courier New"/>
            <w:snapToGrid w:val="0"/>
            <w:kern w:val="2"/>
            <w:sz w:val="16"/>
            <w:lang w:eastAsia="ko-KR"/>
          </w:rPr>
          <w:tab/>
          <w:t xml:space="preserve">EXTENSION </w:t>
        </w:r>
        <w:proofErr w:type="spellStart"/>
        <w:r w:rsidRPr="001934F9">
          <w:rPr>
            <w:rFonts w:ascii="Courier New" w:eastAsia="Times New Roman" w:hAnsi="Courier New"/>
            <w:snapToGrid w:val="0"/>
            <w:kern w:val="2"/>
            <w:sz w:val="16"/>
            <w:lang w:eastAsia="ko-KR"/>
          </w:rPr>
          <w:t>ExcessPacketDelayThreshold</w:t>
        </w:r>
        <w:proofErr w:type="spell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PRESENCE optional</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w:t>
        </w:r>
      </w:ins>
    </w:p>
    <w:p w:rsidR="00E17FC3" w:rsidRPr="001934F9" w:rsidRDefault="00E17FC3"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30" w:author="CATT" w:date="2022-09-28T13:58:00Z"/>
          <w:rFonts w:ascii="Courier New" w:eastAsia="Times New Roman" w:hAnsi="Courier New"/>
          <w:snapToGrid w:val="0"/>
          <w:kern w:val="2"/>
          <w:sz w:val="16"/>
          <w:lang w:eastAsia="ko-KR"/>
        </w:rPr>
      </w:pPr>
      <w:ins w:id="231" w:author="CATT" w:date="2022-09-28T13:58:00Z">
        <w:r w:rsidRPr="001934F9">
          <w:rPr>
            <w:rFonts w:ascii="Courier New" w:eastAsia="Times New Roman" w:hAnsi="Courier New"/>
            <w:snapToGrid w:val="0"/>
            <w:kern w:val="2"/>
            <w:sz w:val="16"/>
            <w:lang w:eastAsia="ko-KR"/>
          </w:rPr>
          <w:tab/>
          <w:t>...</w:t>
        </w:r>
      </w:ins>
    </w:p>
    <w:p w:rsidR="001934F9" w:rsidRPr="001934F9" w:rsidRDefault="001934F9"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32" w:author="CATT" w:date="2022-09-22T19:13:00Z"/>
          <w:rFonts w:ascii="Courier New" w:eastAsia="宋体" w:hAnsi="Courier New"/>
          <w:snapToGrid w:val="0"/>
          <w:kern w:val="2"/>
          <w:sz w:val="16"/>
          <w:lang w:eastAsia="en-GB"/>
        </w:rPr>
      </w:pPr>
      <w:proofErr w:type="spellStart"/>
      <w:proofErr w:type="gramStart"/>
      <w:ins w:id="233" w:author="CATT" w:date="2022-09-22T19:13:00Z">
        <w:r w:rsidRPr="001934F9">
          <w:rPr>
            <w:rFonts w:ascii="Courier New" w:eastAsia="Times New Roman" w:hAnsi="Courier New"/>
            <w:snapToGrid w:val="0"/>
            <w:kern w:val="2"/>
            <w:sz w:val="16"/>
            <w:lang w:eastAsia="en-GB"/>
          </w:rPr>
          <w:t>ExcessPacketDelayThreshold</w:t>
        </w:r>
        <w:proofErr w:type="spellEnd"/>
        <w:r w:rsidRPr="001934F9">
          <w:rPr>
            <w:rFonts w:ascii="Courier New" w:eastAsia="宋体" w:hAnsi="Courier New"/>
            <w:snapToGrid w:val="0"/>
            <w:kern w:val="2"/>
            <w:sz w:val="16"/>
            <w:lang w:eastAsia="en-GB"/>
          </w:rPr>
          <w:t xml:space="preserve"> :</w:t>
        </w:r>
        <w:proofErr w:type="gramEnd"/>
        <w:r w:rsidRPr="001934F9">
          <w:rPr>
            <w:rFonts w:ascii="Courier New" w:eastAsia="宋体" w:hAnsi="Courier New"/>
            <w:snapToGrid w:val="0"/>
            <w:kern w:val="2"/>
            <w:sz w:val="16"/>
            <w:lang w:eastAsia="en-GB"/>
          </w:rPr>
          <w:t xml:space="preserve">:= SEQUENCE (SIZE(1..maxnoofThresholds)) OF </w:t>
        </w:r>
        <w:proofErr w:type="spellStart"/>
        <w:r w:rsidRPr="001934F9">
          <w:rPr>
            <w:rFonts w:ascii="Courier New" w:eastAsia="宋体" w:hAnsi="Courier New"/>
            <w:snapToGrid w:val="0"/>
            <w:kern w:val="2"/>
            <w:sz w:val="16"/>
            <w:lang w:eastAsia="en-GB"/>
          </w:rPr>
          <w:t>ExcessPacketDelay-thresholdItem</w:t>
        </w:r>
        <w:proofErr w:type="spellEnd"/>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34" w:author="CATT" w:date="2022-09-22T19:13:00Z"/>
          <w:rFonts w:ascii="Courier New" w:eastAsia="宋体" w:hAnsi="Courier New"/>
          <w:snapToGrid w:val="0"/>
          <w:kern w:val="2"/>
          <w:sz w:val="16"/>
          <w:lang w:eastAsia="en-GB"/>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35" w:author="CATT" w:date="2022-09-22T19:13:00Z"/>
          <w:rFonts w:ascii="Courier New" w:eastAsia="宋体" w:hAnsi="Courier New"/>
          <w:snapToGrid w:val="0"/>
          <w:kern w:val="2"/>
          <w:sz w:val="16"/>
          <w:lang w:eastAsia="zh-CN"/>
        </w:rPr>
      </w:pPr>
      <w:proofErr w:type="spellStart"/>
      <w:ins w:id="236" w:author="CATT" w:date="2022-09-22T19:13:00Z">
        <w:r w:rsidRPr="001934F9">
          <w:rPr>
            <w:rFonts w:ascii="Courier New" w:eastAsia="宋体" w:hAnsi="Courier New"/>
            <w:snapToGrid w:val="0"/>
            <w:kern w:val="2"/>
            <w:sz w:val="16"/>
            <w:lang w:eastAsia="en-GB"/>
          </w:rPr>
          <w:t>ExcessPacketDelay-</w:t>
        </w:r>
        <w:proofErr w:type="gramStart"/>
        <w:r w:rsidRPr="001934F9">
          <w:rPr>
            <w:rFonts w:ascii="Courier New" w:eastAsia="宋体" w:hAnsi="Courier New"/>
            <w:snapToGrid w:val="0"/>
            <w:kern w:val="2"/>
            <w:sz w:val="16"/>
            <w:lang w:eastAsia="en-GB"/>
          </w:rPr>
          <w:t>thresholdItem</w:t>
        </w:r>
        <w:proofErr w:type="spellEnd"/>
        <w:r w:rsidRPr="001934F9">
          <w:rPr>
            <w:rFonts w:ascii="Courier New" w:eastAsia="宋体" w:hAnsi="Courier New"/>
            <w:snapToGrid w:val="0"/>
            <w:kern w:val="2"/>
            <w:sz w:val="16"/>
            <w:lang w:eastAsia="en-GB"/>
          </w:rPr>
          <w:t xml:space="preserve"> :</w:t>
        </w:r>
        <w:proofErr w:type="gramEnd"/>
        <w:r w:rsidRPr="001934F9">
          <w:rPr>
            <w:rFonts w:ascii="Courier New" w:eastAsia="宋体" w:hAnsi="Courier New"/>
            <w:snapToGrid w:val="0"/>
            <w:kern w:val="2"/>
            <w:sz w:val="16"/>
            <w:lang w:eastAsia="en-GB"/>
          </w:rPr>
          <w:t>:= SEQUENCE {</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37" w:author="CATT" w:date="2022-09-22T19:13:00Z"/>
          <w:rFonts w:ascii="Courier New" w:eastAsia="宋体" w:hAnsi="Courier New"/>
          <w:snapToGrid w:val="0"/>
          <w:kern w:val="2"/>
          <w:sz w:val="16"/>
          <w:lang w:eastAsia="zh-CN"/>
        </w:rPr>
      </w:pPr>
      <w:ins w:id="238" w:author="CATT" w:date="2022-09-22T19:13:00Z">
        <w:r w:rsidRPr="001934F9">
          <w:rPr>
            <w:rFonts w:ascii="Courier New" w:eastAsia="宋体" w:hAnsi="Courier New" w:hint="eastAsia"/>
            <w:snapToGrid w:val="0"/>
            <w:kern w:val="2"/>
            <w:sz w:val="16"/>
            <w:lang w:eastAsia="zh-CN"/>
          </w:rPr>
          <w:tab/>
        </w:r>
        <w:proofErr w:type="spellStart"/>
        <w:r w:rsidRPr="001934F9">
          <w:rPr>
            <w:rFonts w:ascii="Courier New" w:eastAsia="宋体" w:hAnsi="Courier New"/>
            <w:snapToGrid w:val="0"/>
            <w:kern w:val="2"/>
            <w:sz w:val="16"/>
            <w:lang w:eastAsia="zh-CN"/>
          </w:rPr>
          <w:t>F</w:t>
        </w:r>
        <w:r w:rsidRPr="001934F9">
          <w:rPr>
            <w:rFonts w:ascii="Courier New" w:eastAsia="宋体" w:hAnsi="Courier New" w:hint="eastAsia"/>
            <w:snapToGrid w:val="0"/>
            <w:kern w:val="2"/>
            <w:sz w:val="16"/>
            <w:lang w:eastAsia="zh-CN"/>
          </w:rPr>
          <w:t>iveqi</w:t>
        </w:r>
        <w:proofErr w:type="spellEnd"/>
        <w:r w:rsidRPr="001934F9">
          <w:rPr>
            <w:rFonts w:ascii="Courier New" w:eastAsia="宋体" w:hAnsi="Courier New" w:hint="eastAsia"/>
            <w:snapToGrid w:val="0"/>
            <w:kern w:val="2"/>
            <w:sz w:val="16"/>
            <w:lang w:eastAsia="zh-CN"/>
          </w:rPr>
          <w:tab/>
        </w:r>
        <w:r w:rsidRPr="001934F9">
          <w:rPr>
            <w:rFonts w:ascii="Courier New" w:eastAsia="宋体" w:hAnsi="Courier New" w:hint="eastAsia"/>
            <w:snapToGrid w:val="0"/>
            <w:kern w:val="2"/>
            <w:sz w:val="16"/>
            <w:lang w:eastAsia="zh-CN"/>
          </w:rPr>
          <w:tab/>
        </w:r>
        <w:proofErr w:type="spellStart"/>
        <w:r w:rsidRPr="001934F9">
          <w:rPr>
            <w:rFonts w:ascii="Courier New" w:eastAsia="宋体" w:hAnsi="Courier New"/>
            <w:snapToGrid w:val="0"/>
            <w:kern w:val="2"/>
            <w:sz w:val="16"/>
            <w:lang w:eastAsia="zh-CN"/>
          </w:rPr>
          <w:t>FiveQI</w:t>
        </w:r>
        <w:proofErr w:type="spellEnd"/>
        <w:r w:rsidRPr="001934F9">
          <w:rPr>
            <w:rFonts w:ascii="Courier New" w:eastAsia="宋体" w:hAnsi="Courier New" w:hint="eastAsia"/>
            <w:snapToGrid w:val="0"/>
            <w:kern w:val="2"/>
            <w:sz w:val="16"/>
            <w:lang w:eastAsia="zh-CN"/>
          </w:rPr>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39" w:author="CATT" w:date="2022-09-22T19:13:00Z"/>
          <w:rFonts w:ascii="Courier New" w:eastAsia="宋体" w:hAnsi="Courier New"/>
          <w:snapToGrid w:val="0"/>
          <w:kern w:val="2"/>
          <w:sz w:val="16"/>
          <w:lang w:eastAsia="en-GB"/>
        </w:rPr>
      </w:pPr>
      <w:ins w:id="240" w:author="CATT" w:date="2022-09-22T19:13:00Z">
        <w:r w:rsidRPr="001934F9">
          <w:rPr>
            <w:rFonts w:ascii="Courier New" w:eastAsia="宋体" w:hAnsi="Courier New"/>
            <w:snapToGrid w:val="0"/>
            <w:kern w:val="2"/>
            <w:sz w:val="16"/>
            <w:lang w:eastAsia="en-GB"/>
          </w:rPr>
          <w:tab/>
        </w:r>
        <w:proofErr w:type="spellStart"/>
        <w:proofErr w:type="gramStart"/>
        <w:r w:rsidRPr="001934F9">
          <w:rPr>
            <w:rFonts w:ascii="Courier New" w:eastAsia="宋体" w:hAnsi="Courier New"/>
            <w:snapToGrid w:val="0"/>
            <w:kern w:val="2"/>
            <w:sz w:val="16"/>
            <w:lang w:eastAsia="en-GB"/>
          </w:rPr>
          <w:t>excessPacketDelay-thresholdValue</w:t>
        </w:r>
        <w:proofErr w:type="spellEnd"/>
        <w:proofErr w:type="gramEnd"/>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proofErr w:type="spellStart"/>
        <w:r w:rsidRPr="001934F9">
          <w:rPr>
            <w:rFonts w:ascii="Courier New" w:eastAsia="宋体" w:hAnsi="Courier New"/>
            <w:snapToGrid w:val="0"/>
            <w:kern w:val="2"/>
            <w:sz w:val="16"/>
            <w:lang w:eastAsia="en-GB"/>
          </w:rPr>
          <w:t>ExcessPacketDelay-thresholdValue</w:t>
        </w:r>
        <w:proofErr w:type="spellEnd"/>
        <w:r w:rsidRPr="001934F9">
          <w:rPr>
            <w:rFonts w:ascii="Courier New" w:eastAsia="宋体" w:hAnsi="Courier New"/>
            <w:snapToGrid w:val="0"/>
            <w:kern w:val="2"/>
            <w:sz w:val="16"/>
            <w:lang w:eastAsia="en-GB"/>
          </w:rPr>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41" w:author="CATT" w:date="2022-09-22T19:13:00Z"/>
          <w:rFonts w:ascii="Courier New" w:eastAsia="宋体" w:hAnsi="Courier New"/>
          <w:snapToGrid w:val="0"/>
          <w:kern w:val="2"/>
          <w:sz w:val="16"/>
          <w:lang w:eastAsia="en-GB"/>
        </w:rPr>
      </w:pPr>
      <w:ins w:id="242" w:author="CATT" w:date="2022-09-22T19:13:00Z">
        <w:r w:rsidRPr="001934F9">
          <w:rPr>
            <w:rFonts w:ascii="Courier New" w:eastAsia="宋体" w:hAnsi="Courier New"/>
            <w:snapToGrid w:val="0"/>
            <w:kern w:val="2"/>
            <w:sz w:val="16"/>
            <w:lang w:eastAsia="en-GB"/>
          </w:rPr>
          <w:tab/>
        </w:r>
        <w:proofErr w:type="spellStart"/>
        <w:proofErr w:type="gramStart"/>
        <w:r w:rsidRPr="001934F9">
          <w:rPr>
            <w:rFonts w:ascii="Courier New" w:eastAsia="宋体" w:hAnsi="Courier New"/>
            <w:snapToGrid w:val="0"/>
            <w:kern w:val="2"/>
            <w:sz w:val="16"/>
            <w:lang w:eastAsia="en-GB"/>
          </w:rPr>
          <w:t>iE</w:t>
        </w:r>
        <w:proofErr w:type="spellEnd"/>
        <w:r w:rsidRPr="001934F9">
          <w:rPr>
            <w:rFonts w:ascii="Courier New" w:eastAsia="宋体" w:hAnsi="Courier New"/>
            <w:snapToGrid w:val="0"/>
            <w:kern w:val="2"/>
            <w:sz w:val="16"/>
            <w:lang w:eastAsia="en-GB"/>
          </w:rPr>
          <w:t>-Extensions</w:t>
        </w:r>
        <w:proofErr w:type="gramEnd"/>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proofErr w:type="spellStart"/>
        <w:r w:rsidRPr="001934F9">
          <w:rPr>
            <w:rFonts w:ascii="Courier New" w:eastAsia="宋体" w:hAnsi="Courier New"/>
            <w:snapToGrid w:val="0"/>
            <w:kern w:val="2"/>
            <w:sz w:val="16"/>
            <w:lang w:eastAsia="en-GB"/>
          </w:rPr>
          <w:t>ProtocolExtensionContainer</w:t>
        </w:r>
        <w:proofErr w:type="spellEnd"/>
        <w:r w:rsidRPr="001934F9">
          <w:rPr>
            <w:rFonts w:ascii="Courier New" w:eastAsia="宋体" w:hAnsi="Courier New"/>
            <w:snapToGrid w:val="0"/>
            <w:kern w:val="2"/>
            <w:sz w:val="16"/>
            <w:lang w:eastAsia="en-GB"/>
          </w:rPr>
          <w:t xml:space="preserve"> { { </w:t>
        </w:r>
        <w:proofErr w:type="spellStart"/>
        <w:r w:rsidRPr="001934F9">
          <w:rPr>
            <w:rFonts w:ascii="Courier New" w:eastAsia="宋体" w:hAnsi="Courier New"/>
            <w:snapToGrid w:val="0"/>
            <w:kern w:val="2"/>
            <w:sz w:val="16"/>
            <w:lang w:eastAsia="en-GB"/>
          </w:rPr>
          <w:t>ExcessPacketDelay-thresholdItem-ExtIEs</w:t>
        </w:r>
        <w:proofErr w:type="spellEnd"/>
        <w:r w:rsidRPr="001934F9">
          <w:rPr>
            <w:rFonts w:ascii="Courier New" w:eastAsia="宋体" w:hAnsi="Courier New"/>
            <w:snapToGrid w:val="0"/>
            <w:kern w:val="2"/>
            <w:sz w:val="16"/>
            <w:lang w:eastAsia="en-GB"/>
          </w:rPr>
          <w:t>} }</w:t>
        </w:r>
        <w:r w:rsidRPr="001934F9">
          <w:rPr>
            <w:rFonts w:ascii="Courier New" w:eastAsia="宋体" w:hAnsi="Courier New"/>
            <w:snapToGrid w:val="0"/>
            <w:kern w:val="2"/>
            <w:sz w:val="16"/>
            <w:lang w:eastAsia="en-GB"/>
          </w:rPr>
          <w:tab/>
          <w:t>OPTIONAL,</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43" w:author="CATT" w:date="2022-09-22T19:13:00Z"/>
          <w:rFonts w:ascii="Courier New" w:eastAsia="宋体" w:hAnsi="Courier New"/>
          <w:snapToGrid w:val="0"/>
          <w:kern w:val="2"/>
          <w:sz w:val="16"/>
          <w:lang w:eastAsia="en-GB"/>
        </w:rPr>
      </w:pPr>
      <w:ins w:id="244" w:author="CATT" w:date="2022-09-22T19:13:00Z">
        <w:r w:rsidRPr="001934F9">
          <w:rPr>
            <w:rFonts w:ascii="Courier New" w:eastAsia="宋体" w:hAnsi="Courier New"/>
            <w:snapToGrid w:val="0"/>
            <w:kern w:val="2"/>
            <w:sz w:val="16"/>
            <w:lang w:eastAsia="en-GB"/>
          </w:rPr>
          <w:tab/>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45" w:author="CATT" w:date="2022-09-22T19:13:00Z"/>
          <w:rFonts w:ascii="Courier New" w:eastAsia="宋体" w:hAnsi="Courier New"/>
          <w:snapToGrid w:val="0"/>
          <w:kern w:val="2"/>
          <w:sz w:val="16"/>
          <w:lang w:eastAsia="en-GB"/>
        </w:rPr>
      </w:pPr>
      <w:ins w:id="246" w:author="CATT" w:date="2022-09-22T19:13:00Z">
        <w:r w:rsidRPr="001934F9">
          <w:rPr>
            <w:rFonts w:ascii="Courier New" w:eastAsia="宋体" w:hAnsi="Courier New"/>
            <w:snapToGrid w:val="0"/>
            <w:kern w:val="2"/>
            <w:sz w:val="16"/>
            <w:lang w:eastAsia="en-GB"/>
          </w:rPr>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47" w:author="CATT" w:date="2022-09-22T19:13:00Z"/>
          <w:rFonts w:ascii="Courier New" w:eastAsia="宋体" w:hAnsi="Courier New"/>
          <w:snapToGrid w:val="0"/>
          <w:kern w:val="2"/>
          <w:sz w:val="16"/>
          <w:lang w:eastAsia="en-GB"/>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48" w:author="CATT" w:date="2022-09-22T19:13:00Z"/>
          <w:rFonts w:ascii="Courier New" w:eastAsia="宋体" w:hAnsi="Courier New"/>
          <w:snapToGrid w:val="0"/>
          <w:kern w:val="2"/>
          <w:sz w:val="16"/>
          <w:lang w:eastAsia="en-GB"/>
        </w:rPr>
      </w:pPr>
      <w:proofErr w:type="spellStart"/>
      <w:ins w:id="249" w:author="CATT" w:date="2022-09-22T19:13:00Z">
        <w:r w:rsidRPr="001934F9">
          <w:rPr>
            <w:rFonts w:ascii="Courier New" w:eastAsia="宋体" w:hAnsi="Courier New"/>
            <w:snapToGrid w:val="0"/>
            <w:kern w:val="2"/>
            <w:sz w:val="16"/>
            <w:lang w:eastAsia="en-GB"/>
          </w:rPr>
          <w:t>ExcessPacketDelay-thresholdItem-ExtIEs</w:t>
        </w:r>
        <w:proofErr w:type="spellEnd"/>
        <w:r w:rsidRPr="001934F9">
          <w:rPr>
            <w:rFonts w:ascii="Courier New" w:eastAsia="宋体" w:hAnsi="Courier New"/>
            <w:snapToGrid w:val="0"/>
            <w:kern w:val="2"/>
            <w:sz w:val="16"/>
            <w:lang w:eastAsia="en-GB"/>
          </w:rPr>
          <w:t xml:space="preserve"> XNAP-PROTOCOL-</w:t>
        </w:r>
        <w:proofErr w:type="gramStart"/>
        <w:r w:rsidRPr="001934F9">
          <w:rPr>
            <w:rFonts w:ascii="Courier New" w:eastAsia="宋体" w:hAnsi="Courier New"/>
            <w:snapToGrid w:val="0"/>
            <w:kern w:val="2"/>
            <w:sz w:val="16"/>
            <w:lang w:eastAsia="en-GB"/>
          </w:rPr>
          <w:t>EXTENSION :</w:t>
        </w:r>
        <w:proofErr w:type="gramEnd"/>
        <w:r w:rsidRPr="001934F9">
          <w:rPr>
            <w:rFonts w:ascii="Courier New" w:eastAsia="宋体" w:hAnsi="Courier New"/>
            <w:snapToGrid w:val="0"/>
            <w:kern w:val="2"/>
            <w:sz w:val="16"/>
            <w:lang w:eastAsia="en-GB"/>
          </w:rPr>
          <w:t>:= {</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50" w:author="CATT" w:date="2022-09-22T19:13:00Z"/>
          <w:rFonts w:ascii="Courier New" w:eastAsia="宋体" w:hAnsi="Courier New"/>
          <w:snapToGrid w:val="0"/>
          <w:kern w:val="2"/>
          <w:sz w:val="16"/>
          <w:lang w:eastAsia="en-GB"/>
        </w:rPr>
      </w:pPr>
      <w:ins w:id="251" w:author="CATT" w:date="2022-09-22T19:13:00Z">
        <w:r w:rsidRPr="001934F9">
          <w:rPr>
            <w:rFonts w:ascii="Courier New" w:eastAsia="宋体" w:hAnsi="Courier New"/>
            <w:snapToGrid w:val="0"/>
            <w:kern w:val="2"/>
            <w:sz w:val="16"/>
            <w:lang w:eastAsia="en-GB"/>
          </w:rPr>
          <w:tab/>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52" w:author="CATT" w:date="2022-09-22T19:13:00Z"/>
          <w:rFonts w:ascii="Courier New" w:eastAsia="宋体" w:hAnsi="Courier New"/>
          <w:snapToGrid w:val="0"/>
          <w:kern w:val="2"/>
          <w:sz w:val="16"/>
          <w:lang w:eastAsia="en-GB"/>
        </w:rPr>
      </w:pPr>
      <w:ins w:id="253" w:author="CATT" w:date="2022-09-22T19:13:00Z">
        <w:r w:rsidRPr="001934F9">
          <w:rPr>
            <w:rFonts w:ascii="Courier New" w:eastAsia="宋体" w:hAnsi="Courier New"/>
            <w:snapToGrid w:val="0"/>
            <w:kern w:val="2"/>
            <w:sz w:val="16"/>
            <w:lang w:eastAsia="en-GB"/>
          </w:rPr>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54" w:author="CATT" w:date="2022-09-22T19:13:00Z"/>
          <w:rFonts w:ascii="Courier New" w:eastAsia="宋体" w:hAnsi="Courier New"/>
          <w:snapToGrid w:val="0"/>
          <w:kern w:val="2"/>
          <w:sz w:val="16"/>
          <w:lang w:eastAsia="en-GB"/>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55" w:author="CATT" w:date="2022-09-22T19:13:00Z"/>
          <w:rFonts w:ascii="Courier New" w:eastAsia="宋体" w:hAnsi="Courier New"/>
          <w:snapToGrid w:val="0"/>
          <w:kern w:val="2"/>
          <w:sz w:val="16"/>
          <w:lang w:eastAsia="en-GB"/>
        </w:rPr>
      </w:pPr>
      <w:proofErr w:type="spellStart"/>
      <w:ins w:id="256" w:author="CATT" w:date="2022-09-22T19:13:00Z">
        <w:r w:rsidRPr="001934F9">
          <w:rPr>
            <w:rFonts w:ascii="Courier New" w:eastAsia="宋体" w:hAnsi="Courier New"/>
            <w:snapToGrid w:val="0"/>
            <w:kern w:val="2"/>
            <w:sz w:val="16"/>
            <w:lang w:eastAsia="en-GB"/>
          </w:rPr>
          <w:lastRenderedPageBreak/>
          <w:t>ExcessPacketDelay-</w:t>
        </w:r>
        <w:proofErr w:type="gramStart"/>
        <w:r w:rsidRPr="001934F9">
          <w:rPr>
            <w:rFonts w:ascii="Courier New" w:eastAsia="宋体" w:hAnsi="Courier New"/>
            <w:snapToGrid w:val="0"/>
            <w:kern w:val="2"/>
            <w:sz w:val="16"/>
            <w:lang w:eastAsia="en-GB"/>
          </w:rPr>
          <w:t>thresholdValue</w:t>
        </w:r>
        <w:proofErr w:type="spellEnd"/>
        <w:r w:rsidRPr="001934F9">
          <w:rPr>
            <w:rFonts w:ascii="Courier New" w:eastAsia="宋体" w:hAnsi="Courier New"/>
            <w:snapToGrid w:val="0"/>
            <w:kern w:val="2"/>
            <w:sz w:val="16"/>
            <w:lang w:eastAsia="en-GB"/>
          </w:rPr>
          <w:t xml:space="preserve"> :</w:t>
        </w:r>
        <w:proofErr w:type="gramEnd"/>
        <w:r w:rsidRPr="001934F9">
          <w:rPr>
            <w:rFonts w:ascii="Courier New" w:eastAsia="宋体" w:hAnsi="Courier New"/>
            <w:snapToGrid w:val="0"/>
            <w:kern w:val="2"/>
            <w:sz w:val="16"/>
            <w:lang w:eastAsia="en-GB"/>
          </w:rPr>
          <w:t xml:space="preserve">:= ENUMERATED { </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57" w:author="CATT" w:date="2022-09-22T19:13:00Z"/>
          <w:rFonts w:ascii="Courier New" w:eastAsia="宋体" w:hAnsi="Courier New"/>
          <w:snapToGrid w:val="0"/>
          <w:kern w:val="2"/>
          <w:sz w:val="16"/>
          <w:lang w:eastAsia="zh-CN"/>
        </w:rPr>
      </w:pPr>
      <w:ins w:id="258" w:author="CATT" w:date="2022-09-22T19:13:00Z">
        <w:r w:rsidRPr="001934F9">
          <w:rPr>
            <w:rFonts w:ascii="Courier New" w:eastAsia="宋体" w:hAnsi="Courier New"/>
            <w:snapToGrid w:val="0"/>
            <w:kern w:val="2"/>
            <w:sz w:val="16"/>
            <w:lang w:eastAsia="en-GB"/>
          </w:rPr>
          <w:tab/>
        </w:r>
        <w:r w:rsidRPr="001934F9">
          <w:rPr>
            <w:rFonts w:ascii="Courier New" w:eastAsia="Times New Roman" w:hAnsi="Courier New"/>
            <w:snapToGrid w:val="0"/>
            <w:kern w:val="2"/>
            <w:sz w:val="16"/>
            <w:lang w:eastAsia="en-GB"/>
          </w:rPr>
          <w:t>ms0</w:t>
        </w:r>
        <w:r w:rsidRPr="001934F9">
          <w:rPr>
            <w:rFonts w:ascii="Courier New" w:eastAsia="宋体" w:hAnsi="Courier New"/>
            <w:snapToGrid w:val="0"/>
            <w:kern w:val="2"/>
            <w:sz w:val="16"/>
            <w:lang w:eastAsia="zh-CN"/>
          </w:rPr>
          <w:t>.</w:t>
        </w:r>
        <w:r w:rsidRPr="001934F9">
          <w:rPr>
            <w:rFonts w:ascii="Courier New" w:eastAsia="Times New Roman" w:hAnsi="Courier New"/>
            <w:snapToGrid w:val="0"/>
            <w:kern w:val="2"/>
            <w:sz w:val="16"/>
            <w:lang w:eastAsia="en-GB"/>
          </w:rPr>
          <w:t xml:space="preserve">25, ms0.5, ms1, ms2, ms4, ms5, ms10, ms20, ms30, ms40, ms50, ms60, ms70, ms80, ms90, ms100, ms150, ms300, </w:t>
        </w:r>
        <w:r w:rsidRPr="001934F9">
          <w:rPr>
            <w:rFonts w:ascii="Courier New" w:eastAsia="宋体" w:hAnsi="Courier New"/>
            <w:snapToGrid w:val="0"/>
            <w:kern w:val="2"/>
            <w:sz w:val="16"/>
            <w:lang w:eastAsia="zh-CN"/>
          </w:rPr>
          <w:t>ms500,</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59" w:author="CATT" w:date="2022-09-22T19:13:00Z"/>
          <w:rFonts w:ascii="Courier New" w:eastAsia="宋体" w:hAnsi="Courier New"/>
          <w:snapToGrid w:val="0"/>
          <w:kern w:val="2"/>
          <w:sz w:val="16"/>
          <w:lang w:eastAsia="en-GB"/>
        </w:rPr>
      </w:pPr>
      <w:ins w:id="260" w:author="CATT" w:date="2022-09-22T19:13:00Z">
        <w:r w:rsidRPr="001934F9">
          <w:rPr>
            <w:rFonts w:ascii="Courier New" w:eastAsia="宋体" w:hAnsi="Courier New"/>
            <w:snapToGrid w:val="0"/>
            <w:kern w:val="2"/>
            <w:sz w:val="16"/>
            <w:lang w:eastAsia="en-GB"/>
          </w:rPr>
          <w:tab/>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61" w:author="CATT" w:date="2022-09-22T19:13:00Z"/>
          <w:rFonts w:ascii="Courier New" w:eastAsia="宋体" w:hAnsi="Courier New"/>
          <w:snapToGrid w:val="0"/>
          <w:kern w:val="2"/>
          <w:sz w:val="16"/>
          <w:lang w:eastAsia="en-GB"/>
        </w:rPr>
      </w:pPr>
      <w:ins w:id="262" w:author="CATT" w:date="2022-09-22T19:13:00Z">
        <w:r w:rsidRPr="001934F9">
          <w:rPr>
            <w:rFonts w:ascii="Courier New" w:eastAsia="宋体" w:hAnsi="Courier New"/>
            <w:snapToGrid w:val="0"/>
            <w:kern w:val="2"/>
            <w:sz w:val="16"/>
            <w:lang w:eastAsia="en-GB"/>
          </w:rPr>
          <w:t>}</w:t>
        </w:r>
      </w:ins>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宋体" w:hAnsi="Courier New"/>
          <w:snapToGrid w:val="0"/>
          <w:kern w:val="2"/>
          <w:sz w:val="16"/>
          <w:lang w:eastAsia="en-GB"/>
        </w:rPr>
      </w:pP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3</w:t>
      </w:r>
      <w:r w:rsidRPr="001934F9">
        <w:rPr>
          <w:rFonts w:eastAsia="Times New Roman"/>
          <w:color w:val="FF0000"/>
          <w:kern w:val="2"/>
          <w:vertAlign w:val="superscript"/>
          <w:lang w:eastAsia="zh-CN"/>
        </w:rPr>
        <w:t>rd</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Start of 4</w:t>
      </w:r>
      <w:r w:rsidRPr="001934F9">
        <w:rPr>
          <w:rFonts w:eastAsia="Times New Roman"/>
          <w:color w:val="FF0000"/>
          <w:kern w:val="2"/>
          <w:vertAlign w:val="superscript"/>
          <w:lang w:eastAsia="zh-CN"/>
        </w:rPr>
        <w:t>th</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keepNext/>
        <w:keepLines/>
        <w:widowControl w:val="0"/>
        <w:overflowPunct w:val="0"/>
        <w:autoSpaceDE w:val="0"/>
        <w:autoSpaceDN w:val="0"/>
        <w:adjustRightInd w:val="0"/>
        <w:spacing w:before="120"/>
        <w:ind w:left="1134" w:hanging="1134"/>
        <w:jc w:val="both"/>
        <w:textAlignment w:val="baseline"/>
        <w:outlineLvl w:val="2"/>
        <w:rPr>
          <w:rFonts w:ascii="Arial" w:eastAsia="Times New Roman" w:hAnsi="Arial"/>
          <w:kern w:val="2"/>
          <w:sz w:val="28"/>
          <w:lang w:eastAsia="ko-KR"/>
        </w:rPr>
      </w:pPr>
      <w:r w:rsidRPr="001934F9">
        <w:rPr>
          <w:rFonts w:ascii="Arial" w:eastAsia="Times New Roman" w:hAnsi="Arial"/>
          <w:kern w:val="2"/>
          <w:sz w:val="28"/>
          <w:lang w:eastAsia="ko-KR"/>
        </w:rPr>
        <w:t>9.3.7</w:t>
      </w:r>
      <w:r w:rsidRPr="001934F9">
        <w:rPr>
          <w:rFonts w:ascii="Arial" w:eastAsia="Times New Roman" w:hAnsi="Arial"/>
          <w:kern w:val="2"/>
          <w:sz w:val="28"/>
          <w:lang w:eastAsia="ko-KR"/>
        </w:rPr>
        <w:tab/>
        <w:t>Constant Definitions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ASN1START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Constant definitions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Lists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heme="minorEastAsia" w:hAnsi="Courier New"/>
          <w:snapToGrid w:val="0"/>
          <w:kern w:val="2"/>
          <w:sz w:val="16"/>
          <w:lang w:eastAsia="zh-CN"/>
        </w:rPr>
      </w:pPr>
      <w:r w:rsidRPr="001934F9">
        <w:rPr>
          <w:rFonts w:ascii="Courier New" w:eastAsia="Times New Roman" w:hAnsi="Courier New"/>
          <w:snapToGrid w:val="0"/>
          <w:kern w:val="2"/>
          <w:sz w:val="16"/>
          <w:lang w:eastAsia="ko-KR"/>
        </w:rPr>
        <w:t>-- **************************************************************</w:t>
      </w: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MS Mincho" w:hAnsi="Courier New" w:cs="Arial"/>
          <w:kern w:val="2"/>
          <w:sz w:val="16"/>
          <w:lang w:eastAsia="ja-JP"/>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MS Mincho" w:hAnsi="Courier New" w:cs="Arial"/>
          <w:kern w:val="2"/>
          <w:sz w:val="16"/>
          <w:lang w:eastAsia="ja-JP"/>
        </w:rPr>
      </w:pPr>
      <w:bookmarkStart w:id="263" w:name="OLE_LINK1"/>
      <w:bookmarkStart w:id="264" w:name="OLE_LINK2"/>
      <w:proofErr w:type="spellStart"/>
      <w:proofErr w:type="gramStart"/>
      <w:r w:rsidRPr="001934F9">
        <w:rPr>
          <w:rFonts w:ascii="Courier New" w:eastAsia="MS Mincho" w:hAnsi="Courier New" w:cs="Arial"/>
          <w:kern w:val="2"/>
          <w:sz w:val="16"/>
          <w:lang w:eastAsia="ja-JP"/>
        </w:rPr>
        <w:t>maxnoofNeighbour</w:t>
      </w:r>
      <w:proofErr w:type="spellEnd"/>
      <w:r w:rsidRPr="001934F9">
        <w:rPr>
          <w:rFonts w:ascii="Courier New" w:eastAsia="MS Mincho" w:hAnsi="Courier New" w:cs="Arial"/>
          <w:kern w:val="2"/>
          <w:sz w:val="16"/>
          <w:lang w:eastAsia="ja-JP"/>
        </w:rPr>
        <w:t>-NG-RAN-Nodes</w:t>
      </w:r>
      <w:proofErr w:type="gramEnd"/>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t>INTEGER ::= 256</w:t>
      </w:r>
    </w:p>
    <w:bookmarkEnd w:id="263"/>
    <w:bookmarkEnd w:id="264"/>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MS Mincho" w:hAnsi="Courier New" w:cs="Arial"/>
          <w:kern w:val="2"/>
          <w:sz w:val="16"/>
          <w:lang w:eastAsia="ja-JP"/>
        </w:rPr>
      </w:pPr>
      <w:proofErr w:type="spellStart"/>
      <w:proofErr w:type="gramStart"/>
      <w:r w:rsidRPr="001934F9">
        <w:rPr>
          <w:rFonts w:ascii="Courier New" w:eastAsia="MS Mincho" w:hAnsi="Courier New" w:cs="Arial"/>
          <w:kern w:val="2"/>
          <w:sz w:val="16"/>
          <w:lang w:eastAsia="ja-JP"/>
        </w:rPr>
        <w:t>maxnoofSRBs</w:t>
      </w:r>
      <w:proofErr w:type="spellEnd"/>
      <w:proofErr w:type="gramEnd"/>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t>INTEGER ::= 5</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MS Mincho" w:hAnsi="Courier New" w:cs="Arial"/>
          <w:kern w:val="2"/>
          <w:sz w:val="16"/>
          <w:lang w:eastAsia="ja-JP"/>
        </w:rPr>
      </w:pPr>
      <w:proofErr w:type="spellStart"/>
      <w:proofErr w:type="gramStart"/>
      <w:r w:rsidRPr="001934F9">
        <w:rPr>
          <w:rFonts w:ascii="Courier New" w:eastAsia="MS Mincho" w:hAnsi="Courier New" w:cs="Arial"/>
          <w:kern w:val="2"/>
          <w:sz w:val="16"/>
          <w:lang w:eastAsia="ja-JP"/>
        </w:rPr>
        <w:t>maxnoofSMBR</w:t>
      </w:r>
      <w:proofErr w:type="spellEnd"/>
      <w:proofErr w:type="gramEnd"/>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t>INTEGER ::= 8</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265" w:author="CATT" w:date="2022-09-22T19:15:00Z"/>
          <w:rFonts w:ascii="Courier New" w:eastAsia="Times New Roman" w:hAnsi="Courier New"/>
          <w:snapToGrid w:val="0"/>
          <w:kern w:val="2"/>
          <w:sz w:val="16"/>
          <w:lang w:eastAsia="ko-KR"/>
        </w:rPr>
      </w:pPr>
      <w:proofErr w:type="spellStart"/>
      <w:proofErr w:type="gramStart"/>
      <w:ins w:id="266" w:author="CATT" w:date="2022-09-22T19:15:00Z">
        <w:r w:rsidRPr="001934F9">
          <w:rPr>
            <w:rFonts w:ascii="Courier New" w:eastAsia="Times New Roman" w:hAnsi="Courier New"/>
            <w:snapToGrid w:val="0"/>
            <w:kern w:val="2"/>
            <w:sz w:val="16"/>
            <w:lang w:eastAsia="ko-KR"/>
          </w:rPr>
          <w:t>maxnoofThresholds</w:t>
        </w:r>
        <w:proofErr w:type="spellEnd"/>
        <w:proofErr w:type="gram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INTEGER ::= 255</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IEs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lastRenderedPageBreak/>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adjustRightInd w:val="0"/>
        <w:snapToGrid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zh-CN"/>
        </w:rPr>
      </w:pP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t xml:space="preserve">ProtocolIE-ID ::= </w:t>
      </w:r>
      <w:r w:rsidRPr="001934F9">
        <w:rPr>
          <w:rFonts w:ascii="Courier New" w:eastAsia="Times New Roman" w:hAnsi="Courier New"/>
          <w:snapToGrid w:val="0"/>
          <w:kern w:val="2"/>
          <w:sz w:val="16"/>
          <w:lang w:val="it-IT" w:eastAsia="zh-CN"/>
        </w:rPr>
        <w:t>353</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zh-CN"/>
        </w:rPr>
      </w:pPr>
      <w:r w:rsidRPr="001934F9">
        <w:rPr>
          <w:rFonts w:ascii="Courier New" w:eastAsia="Times New Roman" w:hAnsi="Courier New"/>
          <w:snapToGrid w:val="0"/>
          <w:kern w:val="2"/>
          <w:sz w:val="16"/>
          <w:lang w:val="it-IT" w:eastAsia="zh-CN"/>
        </w:rPr>
        <w:t>id-</w:t>
      </w:r>
      <w:r w:rsidRPr="001934F9">
        <w:rPr>
          <w:rFonts w:ascii="Courier New" w:eastAsia="Times New Roman" w:hAnsi="Courier New"/>
          <w:kern w:val="2"/>
          <w:sz w:val="16"/>
          <w:lang w:val="it-IT" w:eastAsia="ko-KR"/>
        </w:rPr>
        <w:t>SDTPartialUEContextInfo</w:t>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t xml:space="preserve">ProtocolIE-ID ::= </w:t>
      </w:r>
      <w:r w:rsidRPr="001934F9">
        <w:rPr>
          <w:rFonts w:ascii="Courier New" w:eastAsia="Times New Roman" w:hAnsi="Courier New"/>
          <w:snapToGrid w:val="0"/>
          <w:kern w:val="2"/>
          <w:sz w:val="16"/>
          <w:lang w:val="it-IT" w:eastAsia="zh-CN"/>
        </w:rPr>
        <w:t>354</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zh-CN"/>
        </w:rPr>
      </w:pPr>
      <w:r w:rsidRPr="001934F9">
        <w:rPr>
          <w:rFonts w:ascii="Courier New" w:eastAsia="Times New Roman" w:hAnsi="Courier New"/>
          <w:snapToGrid w:val="0"/>
          <w:kern w:val="2"/>
          <w:sz w:val="16"/>
          <w:lang w:val="it-IT" w:eastAsia="zh-CN"/>
        </w:rPr>
        <w:t>id-</w:t>
      </w:r>
      <w:r w:rsidRPr="001934F9">
        <w:rPr>
          <w:rFonts w:ascii="Courier New" w:eastAsia="Times New Roman" w:hAnsi="Courier New"/>
          <w:kern w:val="2"/>
          <w:sz w:val="16"/>
          <w:lang w:val="it-IT" w:eastAsia="ko-KR"/>
        </w:rPr>
        <w:t>SDTDataForwardingDRBList</w:t>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t xml:space="preserve">ProtocolIE-ID ::= </w:t>
      </w:r>
      <w:r w:rsidRPr="001934F9">
        <w:rPr>
          <w:rFonts w:ascii="Courier New" w:eastAsia="Times New Roman" w:hAnsi="Courier New"/>
          <w:snapToGrid w:val="0"/>
          <w:kern w:val="2"/>
          <w:sz w:val="16"/>
          <w:lang w:val="it-IT" w:eastAsia="zh-CN"/>
        </w:rPr>
        <w:t>355</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zh-CN"/>
        </w:rPr>
      </w:pPr>
      <w:r w:rsidRPr="001934F9">
        <w:rPr>
          <w:rFonts w:ascii="Courier New" w:eastAsia="Times New Roman" w:hAnsi="Courier New"/>
          <w:snapToGrid w:val="0"/>
          <w:kern w:val="2"/>
          <w:sz w:val="16"/>
          <w:lang w:val="it-IT" w:eastAsia="zh-CN"/>
        </w:rPr>
        <w:t>id-</w:t>
      </w:r>
      <w:r w:rsidRPr="001934F9">
        <w:rPr>
          <w:rFonts w:ascii="Courier New" w:eastAsia="Times New Roman" w:hAnsi="Courier New"/>
          <w:kern w:val="2"/>
          <w:sz w:val="16"/>
          <w:lang w:val="it-IT" w:eastAsia="ko-KR"/>
        </w:rPr>
        <w:t>PagingCause</w:t>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t>ProtocolIE-ID ::= 356</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ko-KR"/>
        </w:rPr>
      </w:pPr>
      <w:r w:rsidRPr="001934F9">
        <w:rPr>
          <w:rFonts w:ascii="Courier New" w:eastAsia="Times New Roman" w:hAnsi="Courier New"/>
          <w:kern w:val="2"/>
          <w:sz w:val="16"/>
          <w:lang w:val="it-IT" w:eastAsia="ko-KR"/>
        </w:rPr>
        <w:t>id-</w:t>
      </w:r>
      <w:r w:rsidRPr="001934F9">
        <w:rPr>
          <w:rFonts w:ascii="Courier New" w:eastAsia="Times New Roman" w:hAnsi="Courier New"/>
          <w:snapToGrid w:val="0"/>
          <w:kern w:val="2"/>
          <w:sz w:val="16"/>
          <w:lang w:val="it-IT" w:eastAsia="ko-KR"/>
        </w:rPr>
        <w:t>PEIPSassistanceInformation</w:t>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宋体" w:hAnsi="Courier New"/>
          <w:snapToGrid w:val="0"/>
          <w:kern w:val="2"/>
          <w:sz w:val="16"/>
          <w:lang w:val="it-IT" w:eastAsia="ko-KR"/>
        </w:rPr>
        <w:t>ProtocolIE-ID ::= 357</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等线" w:hAnsi="Courier New"/>
          <w:kern w:val="2"/>
          <w:sz w:val="16"/>
          <w:lang w:val="it-IT" w:eastAsia="zh-CN"/>
        </w:rPr>
        <w:t>id-</w:t>
      </w:r>
      <w:r w:rsidRPr="001934F9">
        <w:rPr>
          <w:rFonts w:ascii="Courier New" w:eastAsia="等线" w:hAnsi="Courier New"/>
          <w:snapToGrid w:val="0"/>
          <w:kern w:val="2"/>
          <w:sz w:val="16"/>
          <w:lang w:val="it-IT" w:eastAsia="zh-CN"/>
        </w:rPr>
        <w:t>UESliceMaximumBitRateList</w:t>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t>ProtocolIE-ID ::= 358</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等线" w:hAnsi="Courier New"/>
          <w:snapToGrid w:val="0"/>
          <w:kern w:val="2"/>
          <w:sz w:val="16"/>
          <w:lang w:val="it-IT" w:eastAsia="zh-CN"/>
        </w:rPr>
        <w:t>id-S-NG-RANnodeUE-Slice-MBR</w:t>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t>ProtocolIE-ID ::= 359</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Times New Roman" w:hAnsi="Courier New"/>
          <w:snapToGrid w:val="0"/>
          <w:kern w:val="2"/>
          <w:sz w:val="16"/>
          <w:lang w:val="it-IT" w:eastAsia="ko-KR"/>
        </w:rPr>
        <w:t>id-PositioningInformation</w:t>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宋体" w:hAnsi="Courier New"/>
          <w:snapToGrid w:val="0"/>
          <w:kern w:val="2"/>
          <w:sz w:val="16"/>
          <w:lang w:val="it-IT" w:eastAsia="ko-KR"/>
        </w:rPr>
        <w:t>ProtocolIE-ID ::= 360</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Times New Roman" w:hAnsi="Courier New"/>
          <w:snapToGrid w:val="0"/>
          <w:kern w:val="2"/>
          <w:sz w:val="16"/>
          <w:lang w:val="it-IT" w:eastAsia="ko-KR"/>
        </w:rPr>
        <w:t>id-</w:t>
      </w:r>
      <w:r w:rsidRPr="001934F9">
        <w:rPr>
          <w:rFonts w:ascii="Courier New" w:eastAsia="Times New Roman" w:hAnsi="Courier New"/>
          <w:kern w:val="2"/>
          <w:sz w:val="16"/>
          <w:lang w:val="it-IT" w:eastAsia="ja-JP"/>
        </w:rPr>
        <w:t>UEAssistantIdentifier</w:t>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宋体" w:hAnsi="Courier New"/>
          <w:snapToGrid w:val="0"/>
          <w:kern w:val="2"/>
          <w:sz w:val="16"/>
          <w:lang w:val="it-IT" w:eastAsia="ko-KR"/>
        </w:rPr>
        <w:t>ProtocolIE-ID ::= 361</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roofErr w:type="gramStart"/>
      <w:r w:rsidRPr="001934F9">
        <w:rPr>
          <w:rFonts w:ascii="Courier New" w:eastAsia="宋体" w:hAnsi="Courier New"/>
          <w:snapToGrid w:val="0"/>
          <w:kern w:val="2"/>
          <w:sz w:val="16"/>
          <w:lang w:eastAsia="zh-CN"/>
        </w:rPr>
        <w:t>id-</w:t>
      </w:r>
      <w:proofErr w:type="spellStart"/>
      <w:r w:rsidRPr="001934F9">
        <w:rPr>
          <w:rFonts w:ascii="Courier New" w:eastAsia="Times New Roman" w:hAnsi="Courier New"/>
          <w:snapToGrid w:val="0"/>
          <w:kern w:val="2"/>
          <w:sz w:val="16"/>
          <w:lang w:eastAsia="ko-KR"/>
        </w:rPr>
        <w:t>ManagementBasedMDTPLMNModificationList</w:t>
      </w:r>
      <w:proofErr w:type="spellEnd"/>
      <w:proofErr w:type="gramEnd"/>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proofErr w:type="spellStart"/>
      <w:r w:rsidRPr="001934F9">
        <w:rPr>
          <w:rFonts w:ascii="Courier New" w:eastAsia="宋体" w:hAnsi="Courier New"/>
          <w:snapToGrid w:val="0"/>
          <w:kern w:val="2"/>
          <w:sz w:val="16"/>
          <w:lang w:eastAsia="ko-KR"/>
        </w:rPr>
        <w:t>ProtocolIE</w:t>
      </w:r>
      <w:proofErr w:type="spellEnd"/>
      <w:r w:rsidRPr="001934F9">
        <w:rPr>
          <w:rFonts w:ascii="Courier New" w:eastAsia="宋体" w:hAnsi="Courier New"/>
          <w:snapToGrid w:val="0"/>
          <w:kern w:val="2"/>
          <w:sz w:val="16"/>
          <w:lang w:eastAsia="ko-KR"/>
        </w:rPr>
        <w:t xml:space="preserve">-ID ::= </w:t>
      </w:r>
      <w:r w:rsidRPr="001934F9">
        <w:rPr>
          <w:rFonts w:ascii="Courier New" w:eastAsia="宋体" w:hAnsi="Courier New"/>
          <w:snapToGrid w:val="0"/>
          <w:kern w:val="2"/>
          <w:sz w:val="16"/>
          <w:lang w:eastAsia="zh-CN"/>
        </w:rPr>
        <w:t>362</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roofErr w:type="gramStart"/>
      <w:r w:rsidRPr="001934F9">
        <w:rPr>
          <w:rFonts w:ascii="Courier New" w:eastAsia="等线" w:hAnsi="Courier New"/>
          <w:snapToGrid w:val="0"/>
          <w:kern w:val="2"/>
          <w:sz w:val="16"/>
          <w:lang w:eastAsia="zh-CN"/>
        </w:rPr>
        <w:t>id-F1-terminatingIAB-donorIndicator</w:t>
      </w:r>
      <w:proofErr w:type="gramEnd"/>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proofErr w:type="spellStart"/>
      <w:r w:rsidRPr="001934F9">
        <w:rPr>
          <w:rFonts w:ascii="Courier New" w:eastAsia="宋体" w:hAnsi="Courier New"/>
          <w:snapToGrid w:val="0"/>
          <w:kern w:val="2"/>
          <w:sz w:val="16"/>
          <w:lang w:eastAsia="ko-KR"/>
        </w:rPr>
        <w:t>ProtocolIE</w:t>
      </w:r>
      <w:proofErr w:type="spellEnd"/>
      <w:r w:rsidRPr="001934F9">
        <w:rPr>
          <w:rFonts w:ascii="Courier New" w:eastAsia="宋体" w:hAnsi="Courier New"/>
          <w:snapToGrid w:val="0"/>
          <w:kern w:val="2"/>
          <w:sz w:val="16"/>
          <w:lang w:eastAsia="ko-KR"/>
        </w:rPr>
        <w:t xml:space="preserve">-ID ::= </w:t>
      </w:r>
      <w:r w:rsidRPr="001934F9">
        <w:rPr>
          <w:rFonts w:ascii="Courier New" w:eastAsia="宋体" w:hAnsi="Courier New"/>
          <w:snapToGrid w:val="0"/>
          <w:kern w:val="2"/>
          <w:sz w:val="16"/>
          <w:lang w:eastAsia="zh-CN"/>
        </w:rPr>
        <w:t>363</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roofErr w:type="gramStart"/>
      <w:r w:rsidRPr="001934F9">
        <w:rPr>
          <w:rFonts w:ascii="Courier New" w:eastAsia="Times New Roman" w:hAnsi="Courier New"/>
          <w:snapToGrid w:val="0"/>
          <w:kern w:val="2"/>
          <w:sz w:val="16"/>
          <w:lang w:eastAsia="en-GB"/>
        </w:rPr>
        <w:t>id-</w:t>
      </w:r>
      <w:proofErr w:type="spellStart"/>
      <w:r w:rsidRPr="001934F9">
        <w:rPr>
          <w:rFonts w:ascii="Courier New" w:eastAsia="Times New Roman" w:hAnsi="Courier New"/>
          <w:snapToGrid w:val="0"/>
          <w:kern w:val="2"/>
          <w:sz w:val="16"/>
          <w:lang w:eastAsia="en-GB"/>
        </w:rPr>
        <w:t>ExcessPacketDelayThreshold</w:t>
      </w:r>
      <w:proofErr w:type="spellEnd"/>
      <w:proofErr w:type="gramEnd"/>
      <w:ins w:id="267" w:author="CATT" w:date="2022-09-22T19:15:00Z">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proofErr w:type="spellStart"/>
        <w:r w:rsidRPr="001934F9">
          <w:rPr>
            <w:rFonts w:ascii="Courier New" w:eastAsia="宋体" w:hAnsi="Courier New"/>
            <w:snapToGrid w:val="0"/>
            <w:kern w:val="2"/>
            <w:sz w:val="16"/>
            <w:lang w:eastAsia="en-GB"/>
          </w:rPr>
          <w:t>ProtocolIE</w:t>
        </w:r>
        <w:proofErr w:type="spellEnd"/>
        <w:r w:rsidRPr="001934F9">
          <w:rPr>
            <w:rFonts w:ascii="Courier New" w:eastAsia="宋体" w:hAnsi="Courier New"/>
            <w:snapToGrid w:val="0"/>
            <w:kern w:val="2"/>
            <w:sz w:val="16"/>
            <w:lang w:eastAsia="en-GB"/>
          </w:rPr>
          <w:t xml:space="preserve">-ID ::= </w:t>
        </w:r>
        <w:r w:rsidRPr="001934F9">
          <w:rPr>
            <w:rFonts w:ascii="Courier New" w:eastAsia="宋体" w:hAnsi="Courier New"/>
            <w:snapToGrid w:val="0"/>
            <w:kern w:val="2"/>
            <w:sz w:val="16"/>
            <w:lang w:eastAsia="zh-CN"/>
          </w:rPr>
          <w:t>xxx</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END</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ASN1STOP</w:t>
      </w:r>
    </w:p>
    <w:p w:rsid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heme="minorEastAsia" w:hAnsi="Courier New"/>
          <w:snapToGrid w:val="0"/>
          <w:kern w:val="2"/>
          <w:sz w:val="16"/>
          <w:lang w:eastAsia="zh-CN"/>
        </w:rPr>
      </w:pPr>
    </w:p>
    <w:p w:rsid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heme="minorEastAsia" w:hAnsi="Courier New"/>
          <w:snapToGrid w:val="0"/>
          <w:kern w:val="2"/>
          <w:sz w:val="16"/>
          <w:lang w:eastAsia="zh-CN"/>
        </w:rPr>
      </w:pP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heme="minorEastAsia" w:hAnsi="Courier New"/>
          <w:snapToGrid w:val="0"/>
          <w:kern w:val="2"/>
          <w:sz w:val="16"/>
          <w:lang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4</w:t>
      </w:r>
      <w:r w:rsidRPr="001934F9">
        <w:rPr>
          <w:rFonts w:eastAsia="Times New Roman"/>
          <w:color w:val="FF0000"/>
          <w:kern w:val="2"/>
          <w:vertAlign w:val="superscript"/>
          <w:lang w:eastAsia="zh-CN"/>
        </w:rPr>
        <w:t>th</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widowControl w:val="0"/>
        <w:jc w:val="center"/>
        <w:rPr>
          <w:rFonts w:eastAsia="Times New Roman"/>
          <w:color w:val="FF0000"/>
          <w:kern w:val="2"/>
          <w:lang w:val="en-US" w:eastAsia="zh-CN"/>
        </w:rPr>
      </w:pPr>
      <w:r w:rsidRPr="001934F9">
        <w:rPr>
          <w:rFonts w:eastAsia="Times New Roman"/>
          <w:color w:val="FF0000"/>
          <w:kern w:val="2"/>
          <w:lang w:val="en-US" w:eastAsia="zh-CN"/>
        </w:rPr>
        <w:t>&lt;&lt;&lt;&lt;&lt;&lt;&lt;&lt;&lt;&lt;&lt;&lt;&lt;&lt;&lt;&lt;&lt;&lt;&lt;&lt; End of Changes &gt;&gt;&gt;&gt;&gt;&gt;&gt;&gt;&gt;&gt;&gt;&gt;&gt;&gt;&gt;&gt;&gt;&gt;&gt;&gt;</w:t>
      </w:r>
    </w:p>
    <w:p w:rsidR="001934F9" w:rsidRDefault="001934F9">
      <w:pPr>
        <w:spacing w:after="0"/>
        <w:rPr>
          <w:rFonts w:eastAsiaTheme="minorEastAsia"/>
          <w:lang w:eastAsia="zh-CN"/>
        </w:rPr>
        <w:sectPr w:rsidR="001934F9" w:rsidSect="001934F9">
          <w:pgSz w:w="16838" w:h="11906" w:orient="landscape"/>
          <w:pgMar w:top="1800" w:right="1440" w:bottom="1800" w:left="1440" w:header="851" w:footer="992" w:gutter="0"/>
          <w:cols w:space="425"/>
          <w:docGrid w:type="lines" w:linePitch="312"/>
        </w:sectPr>
      </w:pPr>
    </w:p>
    <w:p w:rsidR="008C38A9" w:rsidRPr="00557CF4" w:rsidRDefault="008C38A9" w:rsidP="00557CF4">
      <w:pPr>
        <w:pStyle w:val="1"/>
        <w:pBdr>
          <w:top w:val="single" w:sz="12" w:space="2" w:color="auto"/>
        </w:pBdr>
        <w:ind w:left="0" w:firstLine="0"/>
        <w:rPr>
          <w:rFonts w:asciiTheme="minorHAnsi" w:eastAsiaTheme="minorEastAsia" w:hAnsiTheme="minorHAnsi" w:cstheme="minorHAnsi"/>
          <w:b/>
          <w:sz w:val="28"/>
          <w:lang w:eastAsia="zh-CN"/>
        </w:rPr>
      </w:pPr>
      <w:r w:rsidRPr="00764DAD">
        <w:rPr>
          <w:rFonts w:asciiTheme="minorHAnsi" w:eastAsiaTheme="minorEastAsia" w:hAnsiTheme="minorHAnsi" w:cstheme="minorHAnsi" w:hint="eastAsia"/>
          <w:b/>
          <w:sz w:val="28"/>
          <w:lang w:eastAsia="zh-CN"/>
        </w:rPr>
        <w:lastRenderedPageBreak/>
        <w:t>A</w:t>
      </w:r>
      <w:r w:rsidRPr="00764DAD">
        <w:rPr>
          <w:rFonts w:asciiTheme="minorHAnsi" w:hAnsiTheme="minorHAnsi" w:cstheme="minorHAnsi"/>
          <w:b/>
          <w:sz w:val="28"/>
        </w:rPr>
        <w:t>ppendix</w:t>
      </w:r>
      <w:r w:rsidRPr="00764DAD">
        <w:rPr>
          <w:rFonts w:asciiTheme="minorHAnsi" w:eastAsiaTheme="minorEastAsia" w:hAnsiTheme="minorHAnsi" w:cstheme="minorHAnsi" w:hint="eastAsia"/>
          <w:b/>
          <w:sz w:val="28"/>
          <w:lang w:eastAsia="zh-CN"/>
        </w:rPr>
        <w:t xml:space="preserve"> draft LS </w:t>
      </w:r>
    </w:p>
    <w:p w:rsidR="001934F9" w:rsidRPr="008C3FB5" w:rsidRDefault="001934F9" w:rsidP="00E17FC3">
      <w:pPr>
        <w:tabs>
          <w:tab w:val="right" w:pos="9639"/>
        </w:tabs>
        <w:adjustRightInd w:val="0"/>
        <w:snapToGrid w:val="0"/>
        <w:spacing w:after="0" w:line="259" w:lineRule="auto"/>
        <w:rPr>
          <w:rFonts w:ascii="Arial" w:eastAsia="宋体" w:hAnsi="Arial"/>
          <w:b/>
          <w:i/>
          <w:sz w:val="24"/>
          <w:szCs w:val="24"/>
          <w:lang w:eastAsia="zh-CN"/>
        </w:rPr>
      </w:pPr>
      <w:r w:rsidRPr="001934F9">
        <w:rPr>
          <w:rFonts w:ascii="Arial" w:eastAsia="Times New Roman" w:hAnsi="Arial"/>
          <w:b/>
          <w:sz w:val="24"/>
          <w:szCs w:val="28"/>
        </w:rPr>
        <w:t>3GPP TSG-RAN WG3 Meeting #11</w:t>
      </w:r>
      <w:r>
        <w:rPr>
          <w:rFonts w:ascii="Arial" w:eastAsiaTheme="minorEastAsia" w:hAnsi="Arial" w:hint="eastAsia"/>
          <w:b/>
          <w:sz w:val="24"/>
          <w:szCs w:val="28"/>
          <w:lang w:eastAsia="zh-CN"/>
        </w:rPr>
        <w:t>7bis</w:t>
      </w:r>
      <w:r w:rsidRPr="001934F9">
        <w:rPr>
          <w:rFonts w:ascii="Arial" w:eastAsia="Times New Roman" w:hAnsi="Arial"/>
          <w:b/>
          <w:sz w:val="24"/>
          <w:szCs w:val="28"/>
        </w:rPr>
        <w:t>-e</w:t>
      </w:r>
      <w:r w:rsidRPr="001934F9">
        <w:rPr>
          <w:rFonts w:ascii="Arial" w:eastAsia="Times New Roman" w:hAnsi="Arial"/>
          <w:b/>
          <w:i/>
          <w:sz w:val="24"/>
          <w:szCs w:val="28"/>
        </w:rPr>
        <w:tab/>
      </w:r>
      <w:r w:rsidRPr="008C3FB5">
        <w:rPr>
          <w:rFonts w:ascii="Arial" w:eastAsia="宋体" w:hAnsi="Arial" w:hint="eastAsia"/>
          <w:b/>
          <w:bCs/>
          <w:sz w:val="24"/>
          <w:szCs w:val="24"/>
          <w:lang w:eastAsia="zh-CN"/>
        </w:rPr>
        <w:t>R3-22xxxx</w:t>
      </w:r>
    </w:p>
    <w:p w:rsidR="001934F9" w:rsidRPr="00E17FC3" w:rsidRDefault="001934F9" w:rsidP="00E17FC3">
      <w:pPr>
        <w:adjustRightInd w:val="0"/>
        <w:snapToGrid w:val="0"/>
        <w:spacing w:after="120" w:line="259" w:lineRule="auto"/>
        <w:outlineLvl w:val="0"/>
        <w:rPr>
          <w:rFonts w:ascii="Arial" w:eastAsiaTheme="minorEastAsia" w:hAnsi="Arial"/>
          <w:b/>
          <w:sz w:val="24"/>
          <w:szCs w:val="28"/>
          <w:lang w:eastAsia="zh-CN"/>
        </w:rPr>
      </w:pPr>
      <w:r w:rsidRPr="001934F9">
        <w:rPr>
          <w:rFonts w:ascii="Arial" w:eastAsia="Times New Roman" w:hAnsi="Arial"/>
          <w:b/>
          <w:sz w:val="24"/>
          <w:szCs w:val="28"/>
        </w:rPr>
        <w:t>Online,</w:t>
      </w:r>
      <w:r w:rsidRPr="001934F9">
        <w:rPr>
          <w:rFonts w:ascii="Arial" w:eastAsia="宋体" w:hAnsi="Arial" w:hint="eastAsia"/>
          <w:b/>
          <w:sz w:val="24"/>
          <w:szCs w:val="28"/>
          <w:lang w:eastAsia="zh-CN"/>
        </w:rPr>
        <w:t xml:space="preserve"> </w:t>
      </w:r>
      <w:r w:rsidR="0096675E" w:rsidRPr="0096675E">
        <w:rPr>
          <w:rFonts w:ascii="Arial" w:eastAsia="Times New Roman" w:hAnsi="Arial"/>
          <w:b/>
          <w:sz w:val="24"/>
          <w:szCs w:val="28"/>
        </w:rPr>
        <w:t>10</w:t>
      </w:r>
      <w:r w:rsidR="0096675E" w:rsidRPr="0096675E">
        <w:rPr>
          <w:rFonts w:ascii="Arial" w:eastAsia="Times New Roman" w:hAnsi="Arial"/>
          <w:b/>
          <w:sz w:val="24"/>
          <w:szCs w:val="28"/>
          <w:vertAlign w:val="superscript"/>
        </w:rPr>
        <w:t>th</w:t>
      </w:r>
      <w:r w:rsidR="0096675E" w:rsidRPr="0096675E">
        <w:rPr>
          <w:rFonts w:ascii="Arial" w:eastAsia="Times New Roman" w:hAnsi="Arial"/>
          <w:b/>
          <w:sz w:val="24"/>
          <w:szCs w:val="28"/>
        </w:rPr>
        <w:t xml:space="preserve"> Oct. – 18</w:t>
      </w:r>
      <w:r w:rsidR="0096675E" w:rsidRPr="0096675E">
        <w:rPr>
          <w:rFonts w:ascii="Arial" w:eastAsia="Times New Roman" w:hAnsi="Arial"/>
          <w:b/>
          <w:sz w:val="24"/>
          <w:szCs w:val="28"/>
          <w:vertAlign w:val="superscript"/>
        </w:rPr>
        <w:t>th</w:t>
      </w:r>
      <w:r w:rsidR="0096675E" w:rsidRPr="0096675E">
        <w:rPr>
          <w:rFonts w:ascii="Arial" w:eastAsia="Times New Roman" w:hAnsi="Arial"/>
          <w:b/>
          <w:sz w:val="24"/>
          <w:szCs w:val="28"/>
        </w:rPr>
        <w:t xml:space="preserve"> Oct.</w:t>
      </w:r>
      <w:r w:rsidRPr="001934F9">
        <w:rPr>
          <w:rFonts w:ascii="Arial" w:eastAsia="Times New Roman" w:hAnsi="Arial"/>
          <w:b/>
          <w:sz w:val="24"/>
          <w:szCs w:val="28"/>
        </w:rPr>
        <w:t xml:space="preserve"> 2022</w:t>
      </w:r>
    </w:p>
    <w:p w:rsidR="001934F9" w:rsidRPr="001934F9" w:rsidRDefault="001934F9" w:rsidP="00E17FC3">
      <w:pPr>
        <w:adjustRightInd w:val="0"/>
        <w:snapToGrid w:val="0"/>
        <w:spacing w:after="0" w:line="259" w:lineRule="auto"/>
        <w:ind w:left="1985" w:hanging="1985"/>
        <w:rPr>
          <w:rFonts w:ascii="Arial" w:eastAsia="宋体" w:hAnsi="Arial" w:cs="Arial"/>
          <w:b/>
        </w:rPr>
      </w:pPr>
      <w:r w:rsidRPr="001934F9">
        <w:rPr>
          <w:rFonts w:ascii="Arial" w:eastAsia="宋体" w:hAnsi="Arial" w:cs="Arial"/>
          <w:b/>
        </w:rPr>
        <w:t>Title:</w:t>
      </w:r>
      <w:r w:rsidRPr="001934F9">
        <w:rPr>
          <w:rFonts w:ascii="Arial" w:eastAsia="宋体" w:hAnsi="Arial" w:cs="Arial"/>
          <w:b/>
        </w:rPr>
        <w:tab/>
        <w:t xml:space="preserve">LS on </w:t>
      </w:r>
      <w:r>
        <w:rPr>
          <w:rFonts w:ascii="Arial" w:eastAsia="宋体" w:hAnsi="Arial" w:cs="Arial" w:hint="eastAsia"/>
          <w:b/>
          <w:lang w:eastAsia="zh-CN"/>
        </w:rPr>
        <w:t>further discussion about excess packet delay (</w:t>
      </w:r>
      <w:r w:rsidRPr="001934F9">
        <w:rPr>
          <w:rFonts w:ascii="Arial" w:eastAsia="宋体" w:hAnsi="Arial" w:cs="Arial"/>
          <w:b/>
        </w:rPr>
        <w:t>M6 Delay Threshold</w:t>
      </w:r>
      <w:r>
        <w:rPr>
          <w:rFonts w:ascii="Arial" w:eastAsia="宋体" w:hAnsi="Arial" w:cs="Arial" w:hint="eastAsia"/>
          <w:b/>
          <w:lang w:eastAsia="zh-CN"/>
        </w:rPr>
        <w:t>)</w:t>
      </w:r>
    </w:p>
    <w:p w:rsidR="001934F9" w:rsidRPr="001934F9" w:rsidRDefault="001934F9" w:rsidP="00E17FC3">
      <w:pPr>
        <w:adjustRightInd w:val="0"/>
        <w:snapToGrid w:val="0"/>
        <w:spacing w:after="0" w:line="259" w:lineRule="auto"/>
        <w:ind w:left="1985" w:hanging="1985"/>
        <w:rPr>
          <w:rFonts w:ascii="Arial" w:eastAsia="宋体" w:hAnsi="Arial" w:cs="Arial"/>
          <w:b/>
          <w:bCs/>
          <w:lang w:val="en-US" w:eastAsia="zh-CN"/>
        </w:rPr>
      </w:pPr>
      <w:r w:rsidRPr="001934F9">
        <w:rPr>
          <w:rFonts w:ascii="Arial" w:eastAsia="宋体" w:hAnsi="Arial" w:cs="Arial"/>
          <w:b/>
        </w:rPr>
        <w:t>Release:</w:t>
      </w:r>
      <w:r w:rsidRPr="001934F9">
        <w:rPr>
          <w:rFonts w:ascii="Arial" w:eastAsia="宋体" w:hAnsi="Arial" w:cs="Arial"/>
          <w:bCs/>
        </w:rPr>
        <w:tab/>
      </w:r>
      <w:r w:rsidRPr="001934F9">
        <w:rPr>
          <w:rFonts w:ascii="Arial" w:eastAsia="宋体" w:hAnsi="Arial" w:cs="Arial"/>
          <w:b/>
          <w:bCs/>
          <w:lang w:val="en-US"/>
        </w:rPr>
        <w:t>Rel-17</w:t>
      </w:r>
    </w:p>
    <w:p w:rsidR="001934F9" w:rsidRPr="001934F9" w:rsidRDefault="001934F9" w:rsidP="00E17FC3">
      <w:pPr>
        <w:adjustRightInd w:val="0"/>
        <w:snapToGrid w:val="0"/>
        <w:spacing w:after="0" w:line="259" w:lineRule="auto"/>
        <w:ind w:left="1985" w:hanging="1985"/>
        <w:rPr>
          <w:rFonts w:ascii="Arial" w:eastAsia="宋体" w:hAnsi="Arial" w:cs="Arial"/>
          <w:b/>
          <w:bCs/>
          <w:lang w:val="en-US"/>
        </w:rPr>
      </w:pPr>
      <w:r w:rsidRPr="001934F9">
        <w:rPr>
          <w:rFonts w:ascii="Arial" w:eastAsia="宋体" w:hAnsi="Arial" w:cs="Arial"/>
          <w:b/>
          <w:bCs/>
          <w:lang w:val="en-US"/>
        </w:rPr>
        <w:t>Work Item:</w:t>
      </w:r>
      <w:r w:rsidRPr="001934F9">
        <w:rPr>
          <w:rFonts w:ascii="Arial" w:eastAsia="宋体" w:hAnsi="Arial" w:cs="Arial"/>
          <w:b/>
          <w:bCs/>
          <w:lang w:val="en-US"/>
        </w:rPr>
        <w:tab/>
      </w:r>
      <w:proofErr w:type="spellStart"/>
      <w:r w:rsidRPr="001934F9">
        <w:rPr>
          <w:rFonts w:ascii="Arial" w:eastAsia="宋体" w:hAnsi="Arial" w:cs="Arial"/>
          <w:b/>
          <w:bCs/>
          <w:lang w:val="en-US"/>
        </w:rPr>
        <w:t>NR_ENDC_SON_MDT_enh</w:t>
      </w:r>
      <w:proofErr w:type="spellEnd"/>
    </w:p>
    <w:p w:rsidR="001934F9" w:rsidRPr="001934F9" w:rsidRDefault="001934F9" w:rsidP="00E17FC3">
      <w:pPr>
        <w:adjustRightInd w:val="0"/>
        <w:snapToGrid w:val="0"/>
        <w:spacing w:after="60" w:line="259" w:lineRule="auto"/>
        <w:ind w:left="1985" w:hanging="1985"/>
        <w:rPr>
          <w:rFonts w:ascii="Arial" w:eastAsia="宋体" w:hAnsi="Arial" w:cs="Arial"/>
          <w:b/>
          <w:color w:val="000000"/>
        </w:rPr>
      </w:pPr>
    </w:p>
    <w:p w:rsidR="001934F9" w:rsidRPr="001934F9" w:rsidRDefault="001934F9" w:rsidP="00E17FC3">
      <w:pPr>
        <w:adjustRightInd w:val="0"/>
        <w:snapToGrid w:val="0"/>
        <w:spacing w:after="0" w:line="259" w:lineRule="auto"/>
        <w:ind w:left="1985" w:hanging="1985"/>
        <w:rPr>
          <w:rFonts w:ascii="Arial" w:eastAsia="宋体" w:hAnsi="Arial" w:cs="Arial"/>
          <w:b/>
          <w:color w:val="000000"/>
          <w:lang w:eastAsia="zh-CN"/>
        </w:rPr>
      </w:pPr>
      <w:r w:rsidRPr="001934F9">
        <w:rPr>
          <w:rFonts w:ascii="Arial" w:eastAsia="宋体" w:hAnsi="Arial" w:cs="Arial"/>
          <w:b/>
          <w:color w:val="000000"/>
        </w:rPr>
        <w:t>Source:</w:t>
      </w:r>
      <w:r w:rsidRPr="001934F9">
        <w:rPr>
          <w:rFonts w:ascii="Arial" w:eastAsia="宋体" w:hAnsi="Arial" w:cs="Arial"/>
          <w:b/>
          <w:color w:val="000000"/>
        </w:rPr>
        <w:tab/>
      </w:r>
      <w:r w:rsidRPr="001934F9">
        <w:rPr>
          <w:rFonts w:ascii="Arial" w:eastAsia="宋体" w:hAnsi="Arial" w:cs="Arial" w:hint="eastAsia"/>
          <w:b/>
        </w:rPr>
        <w:t>RAN3</w:t>
      </w:r>
    </w:p>
    <w:p w:rsidR="001934F9" w:rsidRPr="001934F9" w:rsidRDefault="001934F9" w:rsidP="00E17FC3">
      <w:pPr>
        <w:adjustRightInd w:val="0"/>
        <w:snapToGrid w:val="0"/>
        <w:spacing w:after="0" w:line="259" w:lineRule="auto"/>
        <w:ind w:left="1985" w:hanging="1985"/>
        <w:rPr>
          <w:rFonts w:ascii="Arial" w:eastAsia="宋体" w:hAnsi="Arial" w:cs="Arial"/>
          <w:b/>
          <w:color w:val="000000"/>
        </w:rPr>
      </w:pPr>
      <w:r w:rsidRPr="001934F9">
        <w:rPr>
          <w:rFonts w:ascii="Arial" w:eastAsia="宋体" w:hAnsi="Arial" w:cs="Arial"/>
          <w:b/>
          <w:color w:val="000000"/>
        </w:rPr>
        <w:t>To:</w:t>
      </w:r>
      <w:r w:rsidRPr="001934F9">
        <w:rPr>
          <w:rFonts w:ascii="Arial" w:eastAsia="宋体" w:hAnsi="Arial" w:cs="Arial"/>
          <w:b/>
          <w:color w:val="000000"/>
        </w:rPr>
        <w:tab/>
      </w:r>
      <w:r w:rsidRPr="001934F9">
        <w:rPr>
          <w:rFonts w:ascii="Arial" w:eastAsia="宋体" w:hAnsi="Arial" w:cs="Arial"/>
          <w:b/>
        </w:rPr>
        <w:t>3GPP SA5</w:t>
      </w:r>
    </w:p>
    <w:p w:rsidR="001934F9" w:rsidRDefault="001934F9" w:rsidP="00E17FC3">
      <w:pPr>
        <w:overflowPunct w:val="0"/>
        <w:autoSpaceDE w:val="0"/>
        <w:autoSpaceDN w:val="0"/>
        <w:adjustRightInd w:val="0"/>
        <w:snapToGrid w:val="0"/>
        <w:spacing w:after="0" w:line="259" w:lineRule="auto"/>
        <w:ind w:left="1985" w:hanging="1985"/>
        <w:textAlignment w:val="baseline"/>
        <w:rPr>
          <w:rFonts w:ascii="Arial" w:eastAsia="宋体" w:hAnsi="Arial" w:cs="Arial"/>
          <w:b/>
          <w:bCs/>
          <w:lang w:eastAsia="zh-CN"/>
        </w:rPr>
      </w:pPr>
      <w:bookmarkStart w:id="268" w:name="OLE_LINK45"/>
      <w:bookmarkStart w:id="269" w:name="OLE_LINK46"/>
      <w:r w:rsidRPr="001934F9">
        <w:rPr>
          <w:rFonts w:ascii="Arial" w:eastAsia="宋体" w:hAnsi="Arial" w:cs="Arial"/>
          <w:b/>
          <w:lang w:eastAsia="en-GB"/>
        </w:rPr>
        <w:t>Cc:</w:t>
      </w:r>
      <w:r w:rsidRPr="001934F9">
        <w:rPr>
          <w:rFonts w:ascii="Arial" w:eastAsia="宋体" w:hAnsi="Arial" w:cs="Arial"/>
          <w:b/>
          <w:bCs/>
          <w:lang w:eastAsia="en-GB"/>
        </w:rPr>
        <w:tab/>
      </w:r>
      <w:r w:rsidRPr="001934F9">
        <w:rPr>
          <w:rFonts w:ascii="Arial" w:eastAsia="宋体" w:hAnsi="Arial" w:cs="Arial"/>
          <w:b/>
        </w:rPr>
        <w:t xml:space="preserve">3GPP </w:t>
      </w:r>
      <w:r w:rsidRPr="001934F9">
        <w:rPr>
          <w:rFonts w:ascii="Arial" w:eastAsia="宋体" w:hAnsi="Arial" w:cs="Arial" w:hint="eastAsia"/>
          <w:b/>
          <w:lang w:eastAsia="zh-CN"/>
        </w:rPr>
        <w:t>RAN2</w:t>
      </w:r>
      <w:bookmarkEnd w:id="268"/>
      <w:bookmarkEnd w:id="269"/>
    </w:p>
    <w:p w:rsidR="00E17FC3" w:rsidRPr="00E17FC3" w:rsidRDefault="00E17FC3" w:rsidP="00E17FC3">
      <w:pPr>
        <w:overflowPunct w:val="0"/>
        <w:autoSpaceDE w:val="0"/>
        <w:autoSpaceDN w:val="0"/>
        <w:adjustRightInd w:val="0"/>
        <w:snapToGrid w:val="0"/>
        <w:spacing w:after="0" w:line="259" w:lineRule="auto"/>
        <w:ind w:left="1985" w:hanging="1985"/>
        <w:textAlignment w:val="baseline"/>
        <w:rPr>
          <w:rFonts w:ascii="Arial" w:eastAsia="宋体" w:hAnsi="Arial" w:cs="Arial"/>
          <w:b/>
          <w:bCs/>
          <w:lang w:eastAsia="zh-CN"/>
        </w:rPr>
      </w:pPr>
    </w:p>
    <w:p w:rsidR="001934F9" w:rsidRPr="001934F9" w:rsidRDefault="001934F9" w:rsidP="00E17FC3">
      <w:pPr>
        <w:keepNext/>
        <w:tabs>
          <w:tab w:val="left" w:pos="2590"/>
        </w:tabs>
        <w:adjustRightInd w:val="0"/>
        <w:snapToGrid w:val="0"/>
        <w:spacing w:after="0" w:line="259" w:lineRule="auto"/>
        <w:ind w:left="567"/>
        <w:outlineLvl w:val="3"/>
        <w:rPr>
          <w:rFonts w:ascii="Arial" w:eastAsia="宋体" w:hAnsi="Arial" w:cs="Arial"/>
          <w:b/>
          <w:color w:val="000000"/>
          <w:lang w:eastAsia="zh-CN"/>
        </w:rPr>
      </w:pPr>
      <w:r w:rsidRPr="001934F9">
        <w:rPr>
          <w:rFonts w:ascii="Arial" w:eastAsia="宋体" w:hAnsi="Arial" w:cs="Arial"/>
          <w:b/>
          <w:color w:val="000000"/>
        </w:rPr>
        <w:t>Contact Person:</w:t>
      </w:r>
      <w:r w:rsidRPr="001934F9">
        <w:rPr>
          <w:rFonts w:ascii="Arial" w:eastAsia="宋体" w:hAnsi="Arial" w:cs="Arial"/>
          <w:b/>
          <w:color w:val="000000"/>
        </w:rPr>
        <w:tab/>
      </w:r>
      <w:proofErr w:type="spellStart"/>
      <w:r w:rsidRPr="001934F9">
        <w:rPr>
          <w:rFonts w:ascii="Arial" w:eastAsia="宋体" w:hAnsi="Arial" w:cs="Arial" w:hint="eastAsia"/>
          <w:b/>
          <w:color w:val="000000"/>
          <w:lang w:eastAsia="zh-CN"/>
        </w:rPr>
        <w:t>Jiaying</w:t>
      </w:r>
      <w:proofErr w:type="spellEnd"/>
      <w:r w:rsidRPr="001934F9">
        <w:rPr>
          <w:rFonts w:ascii="Arial" w:eastAsia="宋体" w:hAnsi="Arial" w:cs="Arial" w:hint="eastAsia"/>
          <w:b/>
          <w:color w:val="000000"/>
          <w:lang w:eastAsia="zh-CN"/>
        </w:rPr>
        <w:t xml:space="preserve"> Sun</w:t>
      </w:r>
    </w:p>
    <w:p w:rsidR="001934F9" w:rsidRPr="00E17FC3" w:rsidRDefault="001934F9" w:rsidP="00E17FC3">
      <w:pPr>
        <w:keepNext/>
        <w:tabs>
          <w:tab w:val="left" w:pos="2694"/>
        </w:tabs>
        <w:adjustRightInd w:val="0"/>
        <w:snapToGrid w:val="0"/>
        <w:spacing w:after="0" w:line="259" w:lineRule="auto"/>
        <w:ind w:left="567"/>
        <w:outlineLvl w:val="3"/>
        <w:rPr>
          <w:rFonts w:ascii="Arial" w:eastAsia="宋体" w:hAnsi="Arial" w:cs="Arial"/>
          <w:b/>
          <w:bCs/>
          <w:color w:val="0000FF"/>
          <w:lang w:eastAsia="zh-CN"/>
        </w:rPr>
      </w:pPr>
      <w:r w:rsidRPr="001934F9">
        <w:rPr>
          <w:rFonts w:ascii="Arial" w:eastAsia="宋体" w:hAnsi="Arial" w:cs="Arial"/>
          <w:b/>
          <w:color w:val="0000FF"/>
        </w:rPr>
        <w:t>E-mail Address:</w:t>
      </w:r>
      <w:r w:rsidRPr="001934F9">
        <w:rPr>
          <w:rFonts w:ascii="Arial" w:eastAsia="宋体" w:hAnsi="Arial" w:cs="Arial"/>
          <w:b/>
          <w:bCs/>
          <w:color w:val="0000FF"/>
        </w:rPr>
        <w:tab/>
      </w:r>
      <w:r w:rsidRPr="001934F9">
        <w:rPr>
          <w:rFonts w:ascii="Arial" w:eastAsia="宋体" w:hAnsi="Arial" w:cs="Arial" w:hint="eastAsia"/>
          <w:b/>
          <w:bCs/>
          <w:color w:val="0000FF"/>
          <w:lang w:eastAsia="zh-CN"/>
        </w:rPr>
        <w:t>sunjiaying</w:t>
      </w:r>
      <w:r w:rsidRPr="001934F9">
        <w:rPr>
          <w:rFonts w:ascii="Arial" w:eastAsia="宋体" w:hAnsi="Arial" w:cs="Arial"/>
          <w:b/>
        </w:rPr>
        <w:t xml:space="preserve"> (at) </w:t>
      </w:r>
      <w:proofErr w:type="spellStart"/>
      <w:proofErr w:type="gramStart"/>
      <w:r w:rsidRPr="001934F9">
        <w:rPr>
          <w:rFonts w:ascii="Arial" w:eastAsia="宋体" w:hAnsi="Arial" w:cs="Arial" w:hint="eastAsia"/>
          <w:b/>
          <w:lang w:eastAsia="zh-CN"/>
        </w:rPr>
        <w:t>catt</w:t>
      </w:r>
      <w:proofErr w:type="spellEnd"/>
      <w:proofErr w:type="gramEnd"/>
      <w:r w:rsidRPr="001934F9">
        <w:rPr>
          <w:rFonts w:ascii="Arial" w:eastAsia="宋体" w:hAnsi="Arial" w:cs="Arial"/>
          <w:b/>
        </w:rPr>
        <w:t xml:space="preserve"> (dot) </w:t>
      </w:r>
      <w:proofErr w:type="spellStart"/>
      <w:r w:rsidRPr="001934F9">
        <w:rPr>
          <w:rFonts w:ascii="Arial" w:eastAsia="宋体" w:hAnsi="Arial" w:cs="Arial"/>
          <w:b/>
        </w:rPr>
        <w:t>c</w:t>
      </w:r>
      <w:r w:rsidRPr="001934F9">
        <w:rPr>
          <w:rFonts w:ascii="Arial" w:eastAsia="宋体" w:hAnsi="Arial" w:cs="Arial" w:hint="eastAsia"/>
          <w:b/>
          <w:lang w:eastAsia="zh-CN"/>
        </w:rPr>
        <w:t>n</w:t>
      </w:r>
      <w:proofErr w:type="spellEnd"/>
    </w:p>
    <w:p w:rsidR="001934F9" w:rsidRPr="00E17FC3" w:rsidRDefault="001934F9" w:rsidP="00E17FC3">
      <w:pPr>
        <w:tabs>
          <w:tab w:val="left" w:pos="2268"/>
        </w:tabs>
        <w:adjustRightInd w:val="0"/>
        <w:snapToGrid w:val="0"/>
        <w:spacing w:after="160" w:line="259" w:lineRule="auto"/>
        <w:rPr>
          <w:rFonts w:ascii="Arial" w:eastAsia="宋体" w:hAnsi="Arial" w:cs="Arial"/>
          <w:bCs/>
          <w:lang w:eastAsia="zh-CN"/>
        </w:rPr>
      </w:pPr>
      <w:r w:rsidRPr="001934F9">
        <w:rPr>
          <w:rFonts w:ascii="Arial" w:eastAsia="宋体" w:hAnsi="Arial" w:cs="Arial"/>
          <w:b/>
        </w:rPr>
        <w:t>Send any reply LS to:</w:t>
      </w:r>
      <w:r w:rsidRPr="001934F9">
        <w:rPr>
          <w:rFonts w:ascii="Arial" w:eastAsia="宋体" w:hAnsi="Arial" w:cs="Arial"/>
          <w:b/>
        </w:rPr>
        <w:tab/>
        <w:t xml:space="preserve">3GPP Liaisons Coordinator, </w:t>
      </w:r>
      <w:hyperlink r:id="rId18" w:history="1">
        <w:r w:rsidRPr="001934F9">
          <w:rPr>
            <w:rFonts w:ascii="Arial" w:eastAsia="宋体" w:hAnsi="Arial" w:cs="Arial"/>
            <w:b/>
            <w:color w:val="0000FF"/>
            <w:u w:val="single"/>
          </w:rPr>
          <w:t>mailto:3GPPLiaison@etsi.org</w:t>
        </w:r>
      </w:hyperlink>
      <w:r w:rsidR="00E17FC3">
        <w:rPr>
          <w:rFonts w:ascii="Arial" w:eastAsia="宋体" w:hAnsi="Arial" w:cs="Arial"/>
          <w:bCs/>
        </w:rPr>
        <w:tab/>
      </w:r>
    </w:p>
    <w:p w:rsidR="001934F9" w:rsidRPr="001934F9" w:rsidRDefault="001934F9" w:rsidP="001934F9">
      <w:pPr>
        <w:pBdr>
          <w:bottom w:val="single" w:sz="4" w:space="1" w:color="auto"/>
        </w:pBdr>
        <w:spacing w:after="160" w:line="259" w:lineRule="auto"/>
        <w:rPr>
          <w:rFonts w:ascii="Arial" w:eastAsia="宋体" w:hAnsi="Arial" w:cs="Arial"/>
        </w:rPr>
      </w:pPr>
    </w:p>
    <w:p w:rsidR="001934F9" w:rsidRPr="001934F9" w:rsidRDefault="001934F9" w:rsidP="001934F9">
      <w:pPr>
        <w:numPr>
          <w:ilvl w:val="0"/>
          <w:numId w:val="3"/>
        </w:numPr>
        <w:spacing w:after="120" w:line="259" w:lineRule="auto"/>
        <w:contextualSpacing/>
        <w:rPr>
          <w:rFonts w:ascii="Arial" w:eastAsia="宋体" w:hAnsi="Arial" w:cs="Arial"/>
          <w:b/>
          <w:lang w:eastAsia="zh-CN"/>
        </w:rPr>
      </w:pPr>
      <w:r w:rsidRPr="001934F9">
        <w:rPr>
          <w:rFonts w:ascii="Arial" w:eastAsia="宋体" w:hAnsi="Arial" w:cs="Arial"/>
          <w:b/>
        </w:rPr>
        <w:t>Overall Description:</w:t>
      </w:r>
    </w:p>
    <w:p w:rsidR="001934F9" w:rsidRPr="001934F9" w:rsidRDefault="001934F9" w:rsidP="001934F9">
      <w:pPr>
        <w:spacing w:after="120" w:line="259" w:lineRule="auto"/>
        <w:rPr>
          <w:rFonts w:ascii="Arial" w:eastAsia="宋体" w:hAnsi="Arial" w:cs="Arial"/>
          <w:lang w:eastAsia="zh-CN"/>
        </w:rPr>
      </w:pPr>
      <w:r w:rsidRPr="001934F9">
        <w:rPr>
          <w:rFonts w:ascii="Arial" w:eastAsia="宋体" w:hAnsi="Arial" w:cs="Arial" w:hint="eastAsia"/>
          <w:lang w:eastAsia="zh-CN"/>
        </w:rPr>
        <w:t xml:space="preserve">RAN3 has </w:t>
      </w:r>
      <w:r>
        <w:rPr>
          <w:rFonts w:ascii="Arial" w:eastAsia="宋体" w:hAnsi="Arial" w:cs="Arial" w:hint="eastAsia"/>
          <w:lang w:eastAsia="zh-CN"/>
        </w:rPr>
        <w:t xml:space="preserve">further discussed the </w:t>
      </w:r>
      <w:r>
        <w:rPr>
          <w:rFonts w:ascii="Arial" w:eastAsia="宋体" w:hAnsi="Arial" w:cs="Arial"/>
          <w:lang w:eastAsia="zh-CN"/>
        </w:rPr>
        <w:t>detail</w:t>
      </w:r>
      <w:r>
        <w:rPr>
          <w:rFonts w:ascii="Arial" w:eastAsia="宋体" w:hAnsi="Arial" w:cs="Arial" w:hint="eastAsia"/>
          <w:lang w:eastAsia="zh-CN"/>
        </w:rPr>
        <w:t xml:space="preserve">s about </w:t>
      </w:r>
      <w:r w:rsidRPr="001934F9">
        <w:rPr>
          <w:rFonts w:ascii="Arial" w:eastAsia="宋体" w:hAnsi="Arial" w:cs="Arial"/>
          <w:lang w:eastAsia="zh-CN"/>
        </w:rPr>
        <w:t>M6 Delay Threshold</w:t>
      </w:r>
      <w:r w:rsidRPr="001934F9">
        <w:rPr>
          <w:rFonts w:ascii="Arial" w:eastAsia="宋体" w:hAnsi="Arial" w:cs="Arial" w:hint="eastAsia"/>
          <w:lang w:eastAsia="zh-CN"/>
        </w:rPr>
        <w:t xml:space="preserve"> in </w:t>
      </w:r>
      <w:r w:rsidRPr="001934F9">
        <w:rPr>
          <w:rFonts w:ascii="Arial" w:eastAsia="宋体" w:hAnsi="Arial" w:cs="Arial"/>
          <w:lang w:eastAsia="zh-CN"/>
        </w:rPr>
        <w:t>M6 Configuration</w:t>
      </w:r>
      <w:r>
        <w:rPr>
          <w:rFonts w:ascii="Arial" w:eastAsia="宋体" w:hAnsi="Arial" w:cs="Arial" w:hint="eastAsia"/>
          <w:lang w:eastAsia="zh-CN"/>
        </w:rPr>
        <w:t xml:space="preserve"> </w:t>
      </w:r>
      <w:r w:rsidRPr="001934F9">
        <w:rPr>
          <w:rFonts w:ascii="Arial" w:eastAsia="宋体" w:hAnsi="Arial" w:cs="Arial" w:hint="eastAsia"/>
          <w:lang w:eastAsia="zh-CN"/>
        </w:rPr>
        <w:t xml:space="preserve">to </w:t>
      </w:r>
      <w:r w:rsidRPr="001934F9">
        <w:rPr>
          <w:rFonts w:ascii="Arial" w:eastAsia="宋体" w:hAnsi="Arial" w:cs="Arial"/>
          <w:lang w:eastAsia="zh-CN"/>
        </w:rPr>
        <w:t>enable the calculation of the PDCP Excess Packet Delay in the UL.</w:t>
      </w:r>
    </w:p>
    <w:p w:rsidR="00BF250A" w:rsidRPr="001934F9" w:rsidRDefault="001934F9" w:rsidP="00BF250A">
      <w:pPr>
        <w:spacing w:after="120" w:line="259" w:lineRule="auto"/>
        <w:rPr>
          <w:rFonts w:ascii="Arial" w:eastAsia="宋体" w:hAnsi="Arial" w:cs="Arial"/>
          <w:lang w:eastAsia="zh-CN"/>
        </w:rPr>
      </w:pPr>
      <w:r>
        <w:rPr>
          <w:rFonts w:ascii="Arial" w:eastAsia="宋体" w:hAnsi="Arial" w:cs="Arial"/>
          <w:lang w:eastAsia="zh-CN"/>
        </w:rPr>
        <w:t>F</w:t>
      </w:r>
      <w:r>
        <w:rPr>
          <w:rFonts w:ascii="Arial" w:eastAsia="宋体" w:hAnsi="Arial" w:cs="Arial" w:hint="eastAsia"/>
          <w:lang w:eastAsia="zh-CN"/>
        </w:rPr>
        <w:t xml:space="preserve">irstly, </w:t>
      </w:r>
      <w:r w:rsidR="00BF250A">
        <w:rPr>
          <w:rFonts w:ascii="Arial" w:eastAsia="宋体" w:hAnsi="Arial" w:cs="Arial" w:hint="eastAsia"/>
          <w:lang w:eastAsia="zh-CN"/>
        </w:rPr>
        <w:t>t</w:t>
      </w:r>
      <w:r w:rsidR="00BF250A" w:rsidRPr="001934F9">
        <w:rPr>
          <w:rFonts w:ascii="Arial" w:eastAsia="宋体" w:hAnsi="Arial" w:cs="Arial"/>
          <w:lang w:eastAsia="zh-CN"/>
        </w:rPr>
        <w:t xml:space="preserve">he M6 Threshold IE </w:t>
      </w:r>
      <w:r w:rsidR="00BF250A">
        <w:rPr>
          <w:rFonts w:ascii="Arial" w:eastAsia="宋体" w:hAnsi="Arial" w:cs="Arial" w:hint="eastAsia"/>
          <w:lang w:eastAsia="zh-CN"/>
        </w:rPr>
        <w:t>is</w:t>
      </w:r>
      <w:r w:rsidR="00BF250A" w:rsidRPr="001934F9">
        <w:rPr>
          <w:rFonts w:ascii="Arial" w:eastAsia="宋体" w:hAnsi="Arial" w:cs="Arial"/>
          <w:lang w:eastAsia="zh-CN"/>
        </w:rPr>
        <w:t xml:space="preserve"> renamed Excess Packet Delay Threshold IE and the presence condition </w:t>
      </w:r>
      <w:r w:rsidR="00BF250A">
        <w:rPr>
          <w:rFonts w:ascii="Arial" w:eastAsia="宋体" w:hAnsi="Arial" w:cs="Arial" w:hint="eastAsia"/>
          <w:lang w:eastAsia="zh-CN"/>
        </w:rPr>
        <w:t xml:space="preserve">has </w:t>
      </w:r>
      <w:r w:rsidR="00BF250A" w:rsidRPr="001934F9">
        <w:rPr>
          <w:rFonts w:ascii="Arial" w:eastAsia="宋体" w:hAnsi="Arial" w:cs="Arial"/>
          <w:lang w:eastAsia="zh-CN"/>
        </w:rPr>
        <w:t>be</w:t>
      </w:r>
      <w:r w:rsidR="00BF250A">
        <w:rPr>
          <w:rFonts w:ascii="Arial" w:eastAsia="宋体" w:hAnsi="Arial" w:cs="Arial" w:hint="eastAsia"/>
          <w:lang w:eastAsia="zh-CN"/>
        </w:rPr>
        <w:t>en</w:t>
      </w:r>
      <w:r w:rsidR="00BF250A" w:rsidRPr="001934F9">
        <w:rPr>
          <w:rFonts w:ascii="Arial" w:eastAsia="宋体" w:hAnsi="Arial" w:cs="Arial"/>
          <w:lang w:eastAsia="zh-CN"/>
        </w:rPr>
        <w:t xml:space="preserve"> updated to Optional to match the RAN2 behaviour.</w:t>
      </w:r>
    </w:p>
    <w:p w:rsidR="00BF250A" w:rsidRDefault="00BF250A" w:rsidP="001934F9">
      <w:pPr>
        <w:spacing w:after="120" w:line="259" w:lineRule="auto"/>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 xml:space="preserve">econdly, </w:t>
      </w:r>
      <w:r w:rsidR="00190B23">
        <w:rPr>
          <w:rFonts w:ascii="Arial" w:eastAsia="宋体" w:hAnsi="Arial" w:cs="Arial" w:hint="eastAsia"/>
          <w:lang w:eastAsia="zh-CN"/>
        </w:rPr>
        <w:t xml:space="preserve">to support multiple thresholds configuration, </w:t>
      </w:r>
      <w:r>
        <w:rPr>
          <w:rFonts w:ascii="Arial" w:eastAsia="宋体" w:hAnsi="Arial" w:cs="Arial" w:hint="eastAsia"/>
          <w:lang w:eastAsia="zh-CN"/>
        </w:rPr>
        <w:t xml:space="preserve">add 5QI as reference information to help </w:t>
      </w:r>
      <w:r w:rsidR="00E17FC3">
        <w:rPr>
          <w:rFonts w:ascii="Arial" w:eastAsia="宋体" w:hAnsi="Arial" w:cs="Arial" w:hint="eastAsia"/>
          <w:lang w:eastAsia="zh-CN"/>
        </w:rPr>
        <w:t xml:space="preserve">the </w:t>
      </w:r>
      <w:proofErr w:type="spellStart"/>
      <w:r>
        <w:rPr>
          <w:rFonts w:ascii="Arial" w:eastAsia="宋体" w:hAnsi="Arial" w:cs="Arial" w:hint="eastAsia"/>
          <w:lang w:eastAsia="zh-CN"/>
        </w:rPr>
        <w:t>gNB</w:t>
      </w:r>
      <w:proofErr w:type="spellEnd"/>
      <w:r>
        <w:rPr>
          <w:rFonts w:ascii="Arial" w:eastAsia="宋体" w:hAnsi="Arial" w:cs="Arial" w:hint="eastAsia"/>
          <w:lang w:eastAsia="zh-CN"/>
        </w:rPr>
        <w:t xml:space="preserve"> understand the relationship between the threshold and the service. </w:t>
      </w:r>
    </w:p>
    <w:p w:rsidR="001934F9" w:rsidRPr="001934F9" w:rsidRDefault="00BF250A" w:rsidP="001934F9">
      <w:pPr>
        <w:spacing w:after="120" w:line="259" w:lineRule="auto"/>
        <w:rPr>
          <w:rFonts w:ascii="Arial" w:eastAsia="宋体" w:hAnsi="Arial" w:cs="Arial"/>
          <w:lang w:eastAsia="zh-CN"/>
        </w:rPr>
      </w:pPr>
      <w:r w:rsidRPr="00BF250A">
        <w:rPr>
          <w:rFonts w:ascii="Arial" w:eastAsia="宋体" w:hAnsi="Arial" w:cs="Arial"/>
          <w:lang w:eastAsia="zh-CN"/>
        </w:rPr>
        <w:t>TS 38.413 and TS 38.423 have been updated accordingly as per attached CRs.</w:t>
      </w:r>
    </w:p>
    <w:p w:rsidR="001934F9" w:rsidRPr="001934F9" w:rsidRDefault="001934F9" w:rsidP="001934F9">
      <w:pPr>
        <w:spacing w:after="120" w:line="259" w:lineRule="auto"/>
        <w:rPr>
          <w:rFonts w:ascii="Arial" w:eastAsia="宋体" w:hAnsi="Arial" w:cs="Arial"/>
          <w:b/>
          <w:lang w:eastAsia="zh-CN"/>
        </w:rPr>
      </w:pPr>
    </w:p>
    <w:p w:rsidR="001934F9" w:rsidRPr="001934F9" w:rsidRDefault="001934F9" w:rsidP="001934F9">
      <w:pPr>
        <w:spacing w:after="120" w:line="259" w:lineRule="auto"/>
        <w:rPr>
          <w:rFonts w:ascii="Arial" w:eastAsia="宋体" w:hAnsi="Arial" w:cs="Arial"/>
          <w:b/>
        </w:rPr>
      </w:pPr>
      <w:r w:rsidRPr="001934F9">
        <w:rPr>
          <w:rFonts w:ascii="Arial" w:eastAsia="宋体" w:hAnsi="Arial" w:cs="Arial"/>
          <w:b/>
        </w:rPr>
        <w:t>2. Actions:</w:t>
      </w:r>
    </w:p>
    <w:p w:rsidR="001934F9" w:rsidRPr="001934F9" w:rsidRDefault="001934F9" w:rsidP="001934F9">
      <w:pPr>
        <w:spacing w:after="120" w:line="259" w:lineRule="auto"/>
        <w:ind w:left="1985" w:hanging="1985"/>
        <w:rPr>
          <w:rFonts w:ascii="Arial" w:eastAsia="宋体" w:hAnsi="Arial" w:cs="Arial"/>
          <w:b/>
        </w:rPr>
      </w:pPr>
      <w:r w:rsidRPr="001934F9">
        <w:rPr>
          <w:rFonts w:ascii="Arial" w:eastAsia="宋体" w:hAnsi="Arial" w:cs="Arial"/>
          <w:b/>
        </w:rPr>
        <w:t>To SA5 group</w:t>
      </w:r>
    </w:p>
    <w:p w:rsidR="001934F9" w:rsidRPr="001934F9" w:rsidRDefault="001934F9" w:rsidP="001934F9">
      <w:pPr>
        <w:tabs>
          <w:tab w:val="center" w:pos="4153"/>
          <w:tab w:val="right" w:pos="8306"/>
        </w:tabs>
        <w:spacing w:after="160" w:line="259" w:lineRule="auto"/>
        <w:rPr>
          <w:rFonts w:ascii="Arial" w:eastAsia="宋体" w:hAnsi="Arial"/>
        </w:rPr>
      </w:pPr>
      <w:r w:rsidRPr="001934F9">
        <w:rPr>
          <w:rFonts w:ascii="Arial" w:eastAsia="宋体" w:hAnsi="Arial" w:cs="Arial"/>
          <w:b/>
        </w:rPr>
        <w:t xml:space="preserve">ACTION: </w:t>
      </w:r>
      <w:r w:rsidRPr="001934F9">
        <w:rPr>
          <w:rFonts w:ascii="Arial" w:eastAsia="宋体" w:hAnsi="Arial" w:cs="Arial"/>
          <w:b/>
        </w:rPr>
        <w:tab/>
      </w:r>
      <w:r w:rsidRPr="001934F9">
        <w:rPr>
          <w:rFonts w:ascii="Arial" w:eastAsia="宋体" w:hAnsi="Arial" w:cs="Arial" w:hint="eastAsia"/>
          <w:lang w:eastAsia="zh-CN"/>
        </w:rPr>
        <w:t>RAN3 kindly asks SA5 to provide feedback on the above solution.</w:t>
      </w:r>
    </w:p>
    <w:p w:rsidR="001934F9" w:rsidRPr="001934F9" w:rsidRDefault="001934F9" w:rsidP="001934F9">
      <w:pPr>
        <w:spacing w:after="120" w:line="259" w:lineRule="auto"/>
        <w:rPr>
          <w:rFonts w:ascii="Arial" w:eastAsia="宋体" w:hAnsi="Arial" w:cs="Arial"/>
          <w:i/>
          <w:iCs/>
          <w:color w:val="FF0000"/>
        </w:rPr>
      </w:pPr>
    </w:p>
    <w:p w:rsidR="001934F9" w:rsidRPr="001934F9" w:rsidRDefault="001934F9" w:rsidP="001934F9">
      <w:pPr>
        <w:spacing w:after="160" w:line="259" w:lineRule="auto"/>
        <w:rPr>
          <w:rFonts w:ascii="Arial" w:eastAsia="宋体" w:hAnsi="Arial" w:cs="Arial"/>
          <w:i/>
          <w:iCs/>
          <w:color w:val="FF0000"/>
        </w:rPr>
      </w:pPr>
    </w:p>
    <w:p w:rsidR="001934F9" w:rsidRPr="001934F9" w:rsidRDefault="001934F9" w:rsidP="001934F9">
      <w:pPr>
        <w:spacing w:after="120" w:line="259" w:lineRule="auto"/>
        <w:ind w:left="993" w:hanging="993"/>
        <w:rPr>
          <w:rFonts w:ascii="Arial" w:eastAsia="宋体" w:hAnsi="Arial" w:cs="Arial"/>
        </w:rPr>
      </w:pPr>
    </w:p>
    <w:p w:rsidR="001934F9" w:rsidRPr="001934F9" w:rsidRDefault="001934F9" w:rsidP="001934F9">
      <w:pPr>
        <w:spacing w:after="120" w:line="259" w:lineRule="auto"/>
        <w:rPr>
          <w:rFonts w:ascii="Arial" w:eastAsia="宋体" w:hAnsi="Arial" w:cs="Arial"/>
          <w:b/>
        </w:rPr>
      </w:pPr>
      <w:r w:rsidRPr="001934F9">
        <w:rPr>
          <w:rFonts w:ascii="Arial" w:eastAsia="宋体" w:hAnsi="Arial" w:cs="Arial"/>
          <w:b/>
        </w:rPr>
        <w:t>3. Date of Next RAN3 Meetings:</w:t>
      </w:r>
    </w:p>
    <w:p w:rsidR="001934F9" w:rsidRPr="001934F9" w:rsidRDefault="001934F9" w:rsidP="001934F9">
      <w:pPr>
        <w:tabs>
          <w:tab w:val="left" w:pos="5103"/>
        </w:tabs>
        <w:spacing w:after="120" w:line="259" w:lineRule="auto"/>
        <w:ind w:left="2268" w:hanging="2268"/>
        <w:rPr>
          <w:rFonts w:ascii="Arial" w:eastAsia="宋体" w:hAnsi="Arial" w:cs="Arial"/>
          <w:bCs/>
          <w:lang w:val="en-US" w:eastAsia="zh-CN"/>
        </w:rPr>
      </w:pPr>
      <w:r w:rsidRPr="001934F9">
        <w:rPr>
          <w:rFonts w:ascii="Arial" w:eastAsia="宋体" w:hAnsi="Arial" w:cs="Arial"/>
          <w:bCs/>
          <w:lang w:val="en-US"/>
        </w:rPr>
        <w:t>RAN3#11</w:t>
      </w:r>
      <w:r w:rsidR="003F31CA">
        <w:rPr>
          <w:rFonts w:ascii="Arial" w:eastAsia="宋体" w:hAnsi="Arial" w:cs="Arial" w:hint="eastAsia"/>
          <w:bCs/>
          <w:lang w:val="en-US" w:eastAsia="zh-CN"/>
        </w:rPr>
        <w:t>8</w:t>
      </w:r>
      <w:r w:rsidRPr="001934F9">
        <w:rPr>
          <w:rFonts w:ascii="Arial" w:eastAsia="宋体" w:hAnsi="Arial" w:cs="Arial"/>
          <w:bCs/>
          <w:lang w:val="en-US"/>
        </w:rPr>
        <w:tab/>
      </w:r>
      <w:r w:rsidR="003F31CA">
        <w:rPr>
          <w:rFonts w:ascii="Arial" w:eastAsia="宋体" w:hAnsi="Arial" w:cs="Arial" w:hint="eastAsia"/>
          <w:bCs/>
          <w:lang w:val="en-US" w:eastAsia="zh-CN"/>
        </w:rPr>
        <w:t>14</w:t>
      </w:r>
      <w:r w:rsidR="0072256C">
        <w:rPr>
          <w:rFonts w:ascii="Arial" w:eastAsia="宋体" w:hAnsi="Arial" w:cs="Arial" w:hint="eastAsia"/>
          <w:bCs/>
          <w:vertAlign w:val="superscript"/>
          <w:lang w:val="en-US" w:eastAsia="zh-CN"/>
        </w:rPr>
        <w:t>st</w:t>
      </w:r>
      <w:r w:rsidRPr="001934F9">
        <w:rPr>
          <w:rFonts w:ascii="Arial" w:eastAsia="宋体" w:hAnsi="Arial" w:cs="Arial"/>
          <w:bCs/>
          <w:lang w:val="en-US"/>
        </w:rPr>
        <w:t xml:space="preserve"> </w:t>
      </w:r>
      <w:r w:rsidR="003F31CA" w:rsidRPr="003F31CA">
        <w:rPr>
          <w:rFonts w:ascii="Arial" w:eastAsia="宋体" w:hAnsi="Arial" w:cs="Arial"/>
          <w:bCs/>
          <w:lang w:val="en-US" w:eastAsia="zh-CN"/>
        </w:rPr>
        <w:t>November</w:t>
      </w:r>
      <w:r w:rsidRPr="001934F9">
        <w:rPr>
          <w:rFonts w:ascii="Arial" w:eastAsia="宋体" w:hAnsi="Arial" w:cs="Arial"/>
          <w:bCs/>
          <w:lang w:val="en-US"/>
        </w:rPr>
        <w:t xml:space="preserve"> – </w:t>
      </w:r>
      <w:r w:rsidR="003F31CA">
        <w:rPr>
          <w:rFonts w:ascii="Arial" w:eastAsia="宋体" w:hAnsi="Arial" w:cs="Arial" w:hint="eastAsia"/>
          <w:bCs/>
          <w:lang w:val="en-US" w:eastAsia="zh-CN"/>
        </w:rPr>
        <w:t>18</w:t>
      </w:r>
      <w:r w:rsidRPr="001934F9">
        <w:rPr>
          <w:rFonts w:ascii="Arial" w:eastAsia="宋体" w:hAnsi="Arial" w:cs="Arial" w:hint="eastAsia"/>
          <w:bCs/>
          <w:vertAlign w:val="superscript"/>
          <w:lang w:val="en-US" w:eastAsia="zh-CN"/>
        </w:rPr>
        <w:t>st</w:t>
      </w:r>
      <w:r w:rsidRPr="001934F9">
        <w:rPr>
          <w:rFonts w:ascii="Arial" w:eastAsia="宋体" w:hAnsi="Arial" w:cs="Arial"/>
          <w:bCs/>
          <w:lang w:val="en-US"/>
        </w:rPr>
        <w:t xml:space="preserve"> </w:t>
      </w:r>
      <w:r w:rsidR="003F31CA" w:rsidRPr="003F31CA">
        <w:rPr>
          <w:rFonts w:ascii="Arial" w:eastAsia="宋体" w:hAnsi="Arial" w:cs="Arial"/>
          <w:bCs/>
          <w:lang w:val="en-US"/>
        </w:rPr>
        <w:t>November</w:t>
      </w:r>
      <w:r w:rsidRPr="001934F9">
        <w:rPr>
          <w:rFonts w:ascii="Arial" w:eastAsia="宋体" w:hAnsi="Arial" w:cs="Arial"/>
          <w:bCs/>
          <w:lang w:val="en-US"/>
        </w:rPr>
        <w:t xml:space="preserve"> 2022</w:t>
      </w:r>
      <w:r w:rsidRPr="001934F9">
        <w:rPr>
          <w:rFonts w:ascii="Arial" w:eastAsia="宋体" w:hAnsi="Arial" w:cs="Arial"/>
          <w:bCs/>
          <w:lang w:val="en-US"/>
        </w:rPr>
        <w:tab/>
      </w:r>
      <w:r w:rsidR="00535817">
        <w:rPr>
          <w:rFonts w:ascii="Arial" w:eastAsia="宋体" w:hAnsi="Arial" w:cs="Arial" w:hint="eastAsia"/>
          <w:bCs/>
          <w:lang w:val="en-US" w:eastAsia="zh-CN"/>
        </w:rPr>
        <w:t>Toulouse, FR</w:t>
      </w:r>
    </w:p>
    <w:p w:rsidR="00442532" w:rsidRDefault="00442532"/>
    <w:sectPr w:rsidR="00442532" w:rsidSect="001934F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1D0" w:rsidRDefault="00A531D0" w:rsidP="00050B46">
      <w:pPr>
        <w:spacing w:after="0"/>
      </w:pPr>
      <w:r>
        <w:separator/>
      </w:r>
    </w:p>
  </w:endnote>
  <w:endnote w:type="continuationSeparator" w:id="0">
    <w:p w:rsidR="00A531D0" w:rsidRDefault="00A531D0" w:rsidP="00050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游明朝">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1D0" w:rsidRDefault="00A531D0" w:rsidP="00050B46">
      <w:pPr>
        <w:spacing w:after="0"/>
      </w:pPr>
      <w:r>
        <w:separator/>
      </w:r>
    </w:p>
  </w:footnote>
  <w:footnote w:type="continuationSeparator" w:id="0">
    <w:p w:rsidR="00A531D0" w:rsidRDefault="00A531D0" w:rsidP="00050B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4F7"/>
    <w:multiLevelType w:val="hybridMultilevel"/>
    <w:tmpl w:val="D3CE0F60"/>
    <w:lvl w:ilvl="0" w:tplc="2D8EF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8B224A"/>
    <w:multiLevelType w:val="hybridMultilevel"/>
    <w:tmpl w:val="EED03872"/>
    <w:lvl w:ilvl="0" w:tplc="4F2233A6">
      <w:start w:val="1"/>
      <w:numFmt w:val="decimal"/>
      <w:lvlText w:val="%1."/>
      <w:lvlJc w:val="left"/>
      <w:pPr>
        <w:ind w:left="360" w:hanging="360"/>
      </w:pPr>
      <w:rPr>
        <w:rFonts w:ascii="Arial" w:eastAsia="Times New Roman" w:hAnsi="Arial" w:cs="Aria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421DEB"/>
    <w:multiLevelType w:val="multilevel"/>
    <w:tmpl w:val="A9C44A82"/>
    <w:lvl w:ilvl="0">
      <w:start w:val="1"/>
      <w:numFmt w:val="decimal"/>
      <w:lvlText w:val="%1."/>
      <w:lvlJc w:val="left"/>
      <w:pPr>
        <w:ind w:left="360" w:hanging="360"/>
      </w:pPr>
      <w:rPr>
        <w:rFonts w:ascii="Arial" w:hAnsi="Arial" w:cs="Times New Roman" w:hint="default"/>
        <w:b/>
        <w:bCs w:val="0"/>
        <w:sz w:val="32"/>
        <w:szCs w:val="32"/>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3E"/>
    <w:rsid w:val="00050B46"/>
    <w:rsid w:val="000B2FF9"/>
    <w:rsid w:val="000E7BDF"/>
    <w:rsid w:val="000F1051"/>
    <w:rsid w:val="000F6FDD"/>
    <w:rsid w:val="00131EF2"/>
    <w:rsid w:val="00160A2C"/>
    <w:rsid w:val="00190B23"/>
    <w:rsid w:val="001934F9"/>
    <w:rsid w:val="002063CD"/>
    <w:rsid w:val="0022147D"/>
    <w:rsid w:val="00237743"/>
    <w:rsid w:val="00243C22"/>
    <w:rsid w:val="002D0E8A"/>
    <w:rsid w:val="003227B0"/>
    <w:rsid w:val="00360C5C"/>
    <w:rsid w:val="003C68F7"/>
    <w:rsid w:val="003F31CA"/>
    <w:rsid w:val="00412DA6"/>
    <w:rsid w:val="004215A0"/>
    <w:rsid w:val="00424F91"/>
    <w:rsid w:val="004356F5"/>
    <w:rsid w:val="00442532"/>
    <w:rsid w:val="004448A8"/>
    <w:rsid w:val="00456E7A"/>
    <w:rsid w:val="004A0A4B"/>
    <w:rsid w:val="00504A0F"/>
    <w:rsid w:val="00524A77"/>
    <w:rsid w:val="00535817"/>
    <w:rsid w:val="00557CF4"/>
    <w:rsid w:val="005A1CF8"/>
    <w:rsid w:val="005C7BCA"/>
    <w:rsid w:val="006E3106"/>
    <w:rsid w:val="00705EA4"/>
    <w:rsid w:val="0072256C"/>
    <w:rsid w:val="0074583E"/>
    <w:rsid w:val="0075093B"/>
    <w:rsid w:val="00762FF7"/>
    <w:rsid w:val="00764DAD"/>
    <w:rsid w:val="007727C9"/>
    <w:rsid w:val="00772903"/>
    <w:rsid w:val="007837BC"/>
    <w:rsid w:val="0079098C"/>
    <w:rsid w:val="007A2A89"/>
    <w:rsid w:val="007A7E31"/>
    <w:rsid w:val="007B7A9C"/>
    <w:rsid w:val="007D4E5F"/>
    <w:rsid w:val="008226CA"/>
    <w:rsid w:val="00836D50"/>
    <w:rsid w:val="00840097"/>
    <w:rsid w:val="00854C47"/>
    <w:rsid w:val="0086123B"/>
    <w:rsid w:val="00877F5D"/>
    <w:rsid w:val="008A58B9"/>
    <w:rsid w:val="008C38A9"/>
    <w:rsid w:val="008C3FB5"/>
    <w:rsid w:val="008E2CE0"/>
    <w:rsid w:val="009650C2"/>
    <w:rsid w:val="0096675E"/>
    <w:rsid w:val="009838F8"/>
    <w:rsid w:val="00A34FD6"/>
    <w:rsid w:val="00A531D0"/>
    <w:rsid w:val="00A74AE6"/>
    <w:rsid w:val="00A966C8"/>
    <w:rsid w:val="00AA2F87"/>
    <w:rsid w:val="00B54190"/>
    <w:rsid w:val="00B56E9C"/>
    <w:rsid w:val="00BA68D9"/>
    <w:rsid w:val="00BF250A"/>
    <w:rsid w:val="00BF26D7"/>
    <w:rsid w:val="00BF69EE"/>
    <w:rsid w:val="00C2370F"/>
    <w:rsid w:val="00C435E8"/>
    <w:rsid w:val="00C6523A"/>
    <w:rsid w:val="00C901BB"/>
    <w:rsid w:val="00CE38A1"/>
    <w:rsid w:val="00D561A1"/>
    <w:rsid w:val="00D6443F"/>
    <w:rsid w:val="00D92947"/>
    <w:rsid w:val="00D957A2"/>
    <w:rsid w:val="00DA686F"/>
    <w:rsid w:val="00E17FC3"/>
    <w:rsid w:val="00E36009"/>
    <w:rsid w:val="00ED0A01"/>
    <w:rsid w:val="00ED2CB1"/>
    <w:rsid w:val="00F1294D"/>
    <w:rsid w:val="00F34266"/>
    <w:rsid w:val="00F86463"/>
    <w:rsid w:val="00FA2180"/>
    <w:rsid w:val="00FB3D41"/>
    <w:rsid w:val="00FD19BE"/>
    <w:rsid w:val="00FE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83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3G_Specs/CRs.htm" TargetMode="External"/><Relationship Id="rId1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19</Pages>
  <Words>3652</Words>
  <Characters>20821</Characters>
  <Application>Microsoft Office Word</Application>
  <DocSecurity>0</DocSecurity>
  <Lines>173</Lines>
  <Paragraphs>48</Paragraphs>
  <ScaleCrop>false</ScaleCrop>
  <Company/>
  <LinksUpToDate>false</LinksUpToDate>
  <CharactersWithSpaces>24425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cp:revision>
  <dcterms:created xsi:type="dcterms:W3CDTF">2022-09-27T06:57:00Z</dcterms:created>
  <dcterms:modified xsi:type="dcterms:W3CDTF">2022-09-28T07:37:00Z</dcterms:modified>
</cp:coreProperties>
</file>